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33B574EA"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C33BF9">
        <w:rPr>
          <w:b/>
          <w:noProof/>
          <w:sz w:val="24"/>
        </w:rPr>
        <w:t>6297</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56A17" w:rsidR="001E41F3" w:rsidRPr="00410371" w:rsidRDefault="007251CA" w:rsidP="00A377A1">
            <w:pPr>
              <w:pStyle w:val="CRCoverPage"/>
              <w:spacing w:after="0"/>
              <w:jc w:val="center"/>
              <w:rPr>
                <w:b/>
                <w:noProof/>
                <w:sz w:val="28"/>
              </w:rPr>
            </w:pPr>
            <w:r>
              <w:fldChar w:fldCharType="begin"/>
            </w:r>
            <w:r>
              <w:instrText xml:space="preserve"> DOCPROPERTY  Spec#  \* MERGEFORMAT </w:instrText>
            </w:r>
            <w:r>
              <w:fldChar w:fldCharType="separate"/>
            </w:r>
            <w:r w:rsidR="00B91D02">
              <w:rPr>
                <w:b/>
                <w:noProof/>
                <w:sz w:val="28"/>
              </w:rPr>
              <w:t>24.</w:t>
            </w:r>
            <w:r w:rsidR="00D2456D">
              <w:rPr>
                <w:b/>
                <w:noProof/>
                <w:sz w:val="28"/>
              </w:rPr>
              <w:t>558</w:t>
            </w:r>
            <w:r>
              <w:rPr>
                <w:b/>
                <w:noProof/>
                <w:sz w:val="28"/>
              </w:rPr>
              <w:fldChar w:fldCharType="end"/>
            </w:r>
          </w:p>
        </w:tc>
        <w:tc>
          <w:tcPr>
            <w:tcW w:w="709" w:type="dxa"/>
          </w:tcPr>
          <w:p w14:paraId="77009707" w14:textId="77777777" w:rsidR="001E41F3" w:rsidRDefault="001E41F3" w:rsidP="00A377A1">
            <w:pPr>
              <w:pStyle w:val="CRCoverPage"/>
              <w:spacing w:after="0"/>
              <w:jc w:val="center"/>
              <w:rPr>
                <w:noProof/>
              </w:rPr>
            </w:pPr>
            <w:r>
              <w:rPr>
                <w:b/>
                <w:noProof/>
                <w:sz w:val="28"/>
              </w:rPr>
              <w:t>CR</w:t>
            </w:r>
          </w:p>
        </w:tc>
        <w:tc>
          <w:tcPr>
            <w:tcW w:w="1276" w:type="dxa"/>
            <w:shd w:val="pct30" w:color="FFFF00" w:fill="auto"/>
          </w:tcPr>
          <w:p w14:paraId="6CAED29D" w14:textId="4747E9F1" w:rsidR="001E41F3" w:rsidRPr="00410371" w:rsidRDefault="007251CA" w:rsidP="00A377A1">
            <w:pPr>
              <w:pStyle w:val="CRCoverPage"/>
              <w:spacing w:after="0"/>
              <w:jc w:val="center"/>
              <w:rPr>
                <w:noProof/>
              </w:rPr>
            </w:pPr>
            <w:r>
              <w:fldChar w:fldCharType="begin"/>
            </w:r>
            <w:r>
              <w:instrText xml:space="preserve"> DOCPROPERTY  Cr#  \* MERGEFORMAT </w:instrText>
            </w:r>
            <w:r>
              <w:fldChar w:fldCharType="separate"/>
            </w:r>
            <w:r w:rsidR="00B91D02">
              <w:rPr>
                <w:b/>
                <w:noProof/>
                <w:sz w:val="28"/>
              </w:rPr>
              <w:t>0</w:t>
            </w:r>
            <w:r w:rsidR="00C33BF9">
              <w:rPr>
                <w:b/>
                <w:noProof/>
                <w:sz w:val="28"/>
              </w:rPr>
              <w:t>172</w:t>
            </w:r>
            <w:r>
              <w:rPr>
                <w:b/>
                <w:noProof/>
                <w:sz w:val="28"/>
              </w:rPr>
              <w:fldChar w:fldCharType="end"/>
            </w:r>
          </w:p>
        </w:tc>
        <w:tc>
          <w:tcPr>
            <w:tcW w:w="709" w:type="dxa"/>
          </w:tcPr>
          <w:p w14:paraId="09D2C09B" w14:textId="77777777" w:rsidR="001E41F3" w:rsidRDefault="001E41F3" w:rsidP="00A377A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EFE00" w:rsidR="001E41F3" w:rsidRPr="00410371" w:rsidRDefault="007251CA" w:rsidP="00A377A1">
            <w:pPr>
              <w:pStyle w:val="CRCoverPage"/>
              <w:spacing w:after="0"/>
              <w:jc w:val="center"/>
              <w:rPr>
                <w:b/>
                <w:noProof/>
              </w:rPr>
            </w:pPr>
            <w:r>
              <w:fldChar w:fldCharType="begin"/>
            </w:r>
            <w:r>
              <w:instrText xml:space="preserve"> DOCPROPERTY  Revision  \* MERGEFORMAT </w:instrText>
            </w:r>
            <w:r>
              <w:fldChar w:fldCharType="separate"/>
            </w:r>
            <w:r w:rsidR="00B91D02">
              <w:rPr>
                <w:b/>
                <w:noProof/>
                <w:sz w:val="28"/>
              </w:rPr>
              <w:t>-</w:t>
            </w:r>
            <w:r>
              <w:rPr>
                <w:b/>
                <w:noProof/>
                <w:sz w:val="28"/>
              </w:rPr>
              <w:fldChar w:fldCharType="end"/>
            </w:r>
          </w:p>
        </w:tc>
        <w:tc>
          <w:tcPr>
            <w:tcW w:w="2410" w:type="dxa"/>
          </w:tcPr>
          <w:p w14:paraId="5D4AEAE9" w14:textId="77777777" w:rsidR="001E41F3" w:rsidRDefault="001E41F3" w:rsidP="00A377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1B615" w:rsidR="001E41F3" w:rsidRPr="00410371" w:rsidRDefault="007251CA" w:rsidP="00A377A1">
            <w:pPr>
              <w:pStyle w:val="CRCoverPage"/>
              <w:spacing w:after="0"/>
              <w:jc w:val="center"/>
              <w:rPr>
                <w:noProof/>
                <w:sz w:val="28"/>
              </w:rPr>
            </w:pPr>
            <w:r>
              <w:fldChar w:fldCharType="begin"/>
            </w:r>
            <w:r>
              <w:instrText xml:space="preserve"> DOCPROPERTY  Version  \* MERGEFORMAT </w:instrText>
            </w:r>
            <w:r>
              <w:fldChar w:fldCharType="separate"/>
            </w:r>
            <w:r w:rsidR="00B91D02">
              <w:rPr>
                <w:b/>
                <w:noProof/>
                <w:sz w:val="28"/>
              </w:rPr>
              <w:t>19.</w:t>
            </w:r>
            <w:r w:rsidR="00A377A1">
              <w:rPr>
                <w:b/>
                <w:noProof/>
                <w:sz w:val="28"/>
              </w:rPr>
              <w:t>4</w:t>
            </w:r>
            <w:r w:rsidR="00B91D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rsidP="00A377A1">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9F2E4" w:rsidR="00F25D98" w:rsidRDefault="00891F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6367A" w:rsidR="00F25D98" w:rsidRDefault="00B91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7A425" w:rsidR="001E41F3" w:rsidRDefault="00132B79">
            <w:pPr>
              <w:pStyle w:val="CRCoverPage"/>
              <w:spacing w:after="0"/>
              <w:ind w:left="100"/>
              <w:rPr>
                <w:noProof/>
              </w:rPr>
            </w:pPr>
            <w:r>
              <w:fldChar w:fldCharType="begin"/>
            </w:r>
            <w:r>
              <w:instrText xml:space="preserve"> DOCPROPERTY  CrTitle  \* MERGEFORMAT </w:instrText>
            </w:r>
            <w:r>
              <w:fldChar w:fldCharType="separate"/>
            </w:r>
            <w:r w:rsidR="00891F4E">
              <w:t xml:space="preserve">Corrections on the </w:t>
            </w:r>
            <w:proofErr w:type="spellStart"/>
            <w:r w:rsidR="00891F4E" w:rsidRPr="00CA3306">
              <w:t>E</w:t>
            </w:r>
            <w:r w:rsidR="00891F4E">
              <w:t>AS</w:t>
            </w:r>
            <w:r w:rsidR="00891F4E" w:rsidRPr="00CA3306">
              <w:t>InfoProvResp</w:t>
            </w:r>
            <w:proofErr w:type="spellEnd"/>
            <w:r w:rsidR="00891F4E" w:rsidRPr="00AA7C0B">
              <w:t xml:space="preserve"> </w:t>
            </w:r>
            <w:r w:rsidR="00891F4E">
              <w:t xml:space="preserve">and </w:t>
            </w:r>
            <w:proofErr w:type="spellStart"/>
            <w:r w:rsidR="00891F4E" w:rsidRPr="00AA7C0B">
              <w:t>Eees_EECRegistration</w:t>
            </w:r>
            <w:proofErr w:type="spellEnd"/>
            <w:r w:rsidR="00891F4E">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825DC" w:rsidR="001E41F3" w:rsidRDefault="007251CA">
            <w:pPr>
              <w:pStyle w:val="CRCoverPage"/>
              <w:spacing w:after="0"/>
              <w:ind w:left="100"/>
              <w:rPr>
                <w:noProof/>
              </w:rPr>
            </w:pPr>
            <w:r>
              <w:fldChar w:fldCharType="begin"/>
            </w:r>
            <w:r>
              <w:instrText xml:space="preserve"> DOCPROPERTY  SourceIfWg  \* MERGEFORMAT </w:instrText>
            </w:r>
            <w:r>
              <w:fldChar w:fldCharType="separate"/>
            </w:r>
            <w:r w:rsidR="00B91D0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C2154" w:rsidR="001E41F3" w:rsidRDefault="007251CA" w:rsidP="00547111">
            <w:pPr>
              <w:pStyle w:val="CRCoverPage"/>
              <w:spacing w:after="0"/>
              <w:ind w:left="100"/>
              <w:rPr>
                <w:noProof/>
              </w:rPr>
            </w:pPr>
            <w:r>
              <w:fldChar w:fldCharType="begin"/>
            </w:r>
            <w:r>
              <w:instrText xml:space="preserve"> DOCPROPERTY  SourceIfTsg  \* MERGEFORMAT </w:instrText>
            </w:r>
            <w:r>
              <w:fldChar w:fldCharType="separate"/>
            </w:r>
            <w:r w:rsidR="00B91D0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4807D" w:rsidR="001E41F3" w:rsidRDefault="007251CA">
            <w:pPr>
              <w:pStyle w:val="CRCoverPage"/>
              <w:spacing w:after="0"/>
              <w:ind w:left="100"/>
              <w:rPr>
                <w:noProof/>
              </w:rPr>
            </w:pPr>
            <w:r>
              <w:fldChar w:fldCharType="begin"/>
            </w:r>
            <w:r>
              <w:instrText xml:space="preserve"> DOCPROPERTY  RelatedWis  \* MERGEFORMAT </w:instrText>
            </w:r>
            <w:r>
              <w:fldChar w:fldCharType="separate"/>
            </w:r>
            <w:r w:rsidR="000927D2">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820D7" w:rsidR="001E41F3" w:rsidRDefault="007251CA">
            <w:pPr>
              <w:pStyle w:val="CRCoverPage"/>
              <w:spacing w:after="0"/>
              <w:ind w:left="100"/>
              <w:rPr>
                <w:noProof/>
              </w:rPr>
            </w:pPr>
            <w:r>
              <w:fldChar w:fldCharType="begin"/>
            </w:r>
            <w:r>
              <w:instrText xml:space="preserve"> DOCPROPERTY  ResDate  \* MERGEFORMAT </w:instrText>
            </w:r>
            <w:r>
              <w:fldChar w:fldCharType="separate"/>
            </w:r>
            <w:r w:rsidR="00B91D02">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1B019" w:rsidR="001E41F3" w:rsidRDefault="007251CA" w:rsidP="00D24991">
            <w:pPr>
              <w:pStyle w:val="CRCoverPage"/>
              <w:spacing w:after="0"/>
              <w:ind w:left="100" w:right="-609"/>
              <w:rPr>
                <w:b/>
                <w:noProof/>
              </w:rPr>
            </w:pPr>
            <w:r>
              <w:fldChar w:fldCharType="begin"/>
            </w:r>
            <w:r>
              <w:instrText xml:space="preserve"> DOCPROPERTY  Cat  \* MERGEFORMAT </w:instrText>
            </w:r>
            <w:r>
              <w:fldChar w:fldCharType="separate"/>
            </w:r>
            <w:r w:rsidR="00B91D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18EA" w:rsidR="001E41F3" w:rsidRDefault="007251CA">
            <w:pPr>
              <w:pStyle w:val="CRCoverPage"/>
              <w:spacing w:after="0"/>
              <w:ind w:left="100"/>
              <w:rPr>
                <w:noProof/>
              </w:rPr>
            </w:pPr>
            <w:r>
              <w:fldChar w:fldCharType="begin"/>
            </w:r>
            <w:r>
              <w:instrText xml:space="preserve"> DOCPROPERTY  Release  \* MERGEFORMAT </w:instrText>
            </w:r>
            <w:r>
              <w:fldChar w:fldCharType="separate"/>
            </w:r>
            <w:r w:rsidR="00B91D0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79C6A" w14:textId="037FF351" w:rsidR="00F5679A" w:rsidRPr="00114167" w:rsidRDefault="00F5679A" w:rsidP="00F5679A">
            <w:pPr>
              <w:spacing w:after="0"/>
              <w:ind w:left="100"/>
              <w:rPr>
                <w:rFonts w:ascii="Arial" w:hAnsi="Arial"/>
                <w:noProof/>
              </w:rPr>
            </w:pPr>
            <w:r w:rsidRPr="00114167">
              <w:rPr>
                <w:rFonts w:ascii="Arial" w:hAnsi="Arial"/>
                <w:noProof/>
              </w:rPr>
              <w:t>The following issues have been identified in the current specification:</w:t>
            </w:r>
          </w:p>
          <w:p w14:paraId="5DC848BA" w14:textId="18FB78DF" w:rsidR="00F5679A" w:rsidRDefault="00F5679A" w:rsidP="00F5679A">
            <w:pPr>
              <w:pStyle w:val="CRCoverPage"/>
              <w:numPr>
                <w:ilvl w:val="0"/>
                <w:numId w:val="1"/>
              </w:numPr>
              <w:spacing w:after="0"/>
              <w:rPr>
                <w:noProof/>
              </w:rPr>
            </w:pPr>
            <w:r>
              <w:rPr>
                <w:noProof/>
              </w:rPr>
              <w:t xml:space="preserve">The </w:t>
            </w:r>
            <w:r w:rsidR="00AD4F06">
              <w:rPr>
                <w:noProof/>
              </w:rPr>
              <w:t>know consumers</w:t>
            </w:r>
            <w:r>
              <w:rPr>
                <w:noProof/>
              </w:rPr>
              <w:t xml:space="preserve"> for the </w:t>
            </w:r>
            <w:proofErr w:type="spellStart"/>
            <w:r w:rsidR="00AD4F06" w:rsidRPr="00387CBB">
              <w:t>Eees_AppContextRelocation</w:t>
            </w:r>
            <w:proofErr w:type="spellEnd"/>
            <w:r w:rsidR="00AD4F06">
              <w:t xml:space="preserve"> and </w:t>
            </w:r>
            <w:proofErr w:type="spellStart"/>
            <w:r w:rsidR="00AD4F06" w:rsidRPr="00F477AF">
              <w:t>Eees_EAS</w:t>
            </w:r>
            <w:r w:rsidR="00AD4F06">
              <w:t>InformationProvisioning</w:t>
            </w:r>
            <w:proofErr w:type="spellEnd"/>
            <w:r w:rsidR="00AD4F06">
              <w:t xml:space="preserve"> API</w:t>
            </w:r>
            <w:r>
              <w:rPr>
                <w:noProof/>
              </w:rPr>
              <w:t xml:space="preserve"> </w:t>
            </w:r>
            <w:r>
              <w:t xml:space="preserve">in clause 5.1 are </w:t>
            </w:r>
            <w:r w:rsidR="00AD4F06">
              <w:t>incorrect</w:t>
            </w:r>
            <w:r w:rsidRPr="007225F1">
              <w:rPr>
                <w:noProof/>
              </w:rPr>
              <w:t>.</w:t>
            </w:r>
          </w:p>
          <w:p w14:paraId="679AE694" w14:textId="3CC015E7" w:rsidR="00F5679A" w:rsidRDefault="00F5679A" w:rsidP="00F5679A">
            <w:pPr>
              <w:pStyle w:val="CRCoverPage"/>
              <w:numPr>
                <w:ilvl w:val="0"/>
                <w:numId w:val="1"/>
              </w:numPr>
              <w:spacing w:after="0"/>
              <w:rPr>
                <w:noProof/>
              </w:rPr>
            </w:pPr>
            <w:r>
              <w:rPr>
                <w:noProof/>
              </w:rPr>
              <w:t xml:space="preserve">The </w:t>
            </w:r>
            <w:r w:rsidR="007B4927">
              <w:rPr>
                <w:noProof/>
              </w:rPr>
              <w:t>description</w:t>
            </w:r>
            <w:r>
              <w:rPr>
                <w:noProof/>
              </w:rPr>
              <w:t xml:space="preserve"> for </w:t>
            </w:r>
            <w:proofErr w:type="spellStart"/>
            <w:r w:rsidR="007B4927" w:rsidRPr="00AA7C0B">
              <w:t>Eees_EECRegistration</w:t>
            </w:r>
            <w:proofErr w:type="spellEnd"/>
            <w:r w:rsidR="007B4927">
              <w:t xml:space="preserve"> service can be improved and aligned with other services</w:t>
            </w:r>
            <w:r>
              <w:t>.</w:t>
            </w:r>
            <w:r w:rsidR="007B4927">
              <w:t xml:space="preserve"> Additionally, missing attribute names </w:t>
            </w:r>
            <w:proofErr w:type="spellStart"/>
            <w:r w:rsidR="007B4927">
              <w:t>shoud</w:t>
            </w:r>
            <w:proofErr w:type="spellEnd"/>
            <w:r w:rsidR="007B4927">
              <w:t xml:space="preserve"> be supplemented.</w:t>
            </w:r>
          </w:p>
          <w:p w14:paraId="30151071" w14:textId="66EE6CA4" w:rsidR="007B4927" w:rsidRDefault="007B4927" w:rsidP="00F5679A">
            <w:pPr>
              <w:pStyle w:val="CRCoverPage"/>
              <w:numPr>
                <w:ilvl w:val="0"/>
                <w:numId w:val="1"/>
              </w:numPr>
              <w:spacing w:after="0"/>
              <w:rPr>
                <w:noProof/>
              </w:rPr>
            </w:pPr>
            <w:r>
              <w:t xml:space="preserve">In clause 5.7.2.2.2, the </w:t>
            </w:r>
            <w:proofErr w:type="spellStart"/>
            <w:r>
              <w:t>desctiption</w:t>
            </w:r>
            <w:proofErr w:type="spellEnd"/>
            <w:r>
              <w:t xml:space="preserve"> </w:t>
            </w:r>
            <w:r w:rsidR="009723A2">
              <w:t>of</w:t>
            </w:r>
            <w:r>
              <w:t xml:space="preserve"> EAS executed ACR scenario is incorrect, since there is no "EAS executed ACR scenario" IE included in "</w:t>
            </w:r>
            <w:proofErr w:type="spellStart"/>
            <w:r>
              <w:t>selAcrScenarios</w:t>
            </w:r>
            <w:proofErr w:type="spellEnd"/>
            <w:r>
              <w:t>" attribute.</w:t>
            </w:r>
          </w:p>
          <w:p w14:paraId="63CACEA8" w14:textId="4824794D" w:rsidR="00C638D8" w:rsidRDefault="00C638D8" w:rsidP="00F5679A">
            <w:pPr>
              <w:pStyle w:val="CRCoverPage"/>
              <w:numPr>
                <w:ilvl w:val="0"/>
                <w:numId w:val="1"/>
              </w:numPr>
              <w:spacing w:after="0"/>
              <w:rPr>
                <w:noProof/>
              </w:rPr>
            </w:pPr>
            <w:r>
              <w:t xml:space="preserve">The </w:t>
            </w:r>
            <w:proofErr w:type="spellStart"/>
            <w:r w:rsidRPr="00C638D8">
              <w:t>EASInfoProvResp</w:t>
            </w:r>
            <w:proofErr w:type="spellEnd"/>
            <w:r>
              <w:t xml:space="preserve"> data type name is incorrect in clauses 6.6.5.1 and 6.6.5.2.3, and misalignment with the </w:t>
            </w:r>
            <w:proofErr w:type="spellStart"/>
            <w:r>
              <w:t>OpenAPI</w:t>
            </w:r>
            <w:proofErr w:type="spellEnd"/>
            <w:r>
              <w:t xml:space="preserve"> file.</w:t>
            </w:r>
          </w:p>
          <w:p w14:paraId="708AA7DE" w14:textId="27218229" w:rsidR="001E41F3" w:rsidRDefault="00F5679A" w:rsidP="00F5679A">
            <w:pPr>
              <w:pStyle w:val="CRCoverPage"/>
              <w:numPr>
                <w:ilvl w:val="0"/>
                <w:numId w:val="1"/>
              </w:numPr>
              <w:spacing w:after="0"/>
              <w:rPr>
                <w:noProof/>
              </w:rPr>
            </w:pPr>
            <w:r w:rsidRPr="00F5679A">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679A" w14:paraId="21016551" w14:textId="77777777" w:rsidTr="00547111">
        <w:tc>
          <w:tcPr>
            <w:tcW w:w="2694" w:type="dxa"/>
            <w:gridSpan w:val="2"/>
            <w:tcBorders>
              <w:left w:val="single" w:sz="4" w:space="0" w:color="auto"/>
            </w:tcBorders>
          </w:tcPr>
          <w:p w14:paraId="49433147" w14:textId="77777777" w:rsidR="00F5679A" w:rsidRDefault="00F5679A" w:rsidP="00F56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CAE8D" w:rsidR="00F5679A" w:rsidRDefault="00F5679A" w:rsidP="00F5679A">
            <w:pPr>
              <w:pStyle w:val="CRCoverPage"/>
              <w:spacing w:after="0"/>
              <w:ind w:left="100"/>
              <w:rPr>
                <w:noProof/>
              </w:rPr>
            </w:pPr>
            <w:r>
              <w:rPr>
                <w:noProof/>
              </w:rPr>
              <w:t>Fix the above issues.</w:t>
            </w:r>
          </w:p>
        </w:tc>
      </w:tr>
      <w:tr w:rsidR="00F5679A" w14:paraId="1F886379" w14:textId="77777777" w:rsidTr="00547111">
        <w:tc>
          <w:tcPr>
            <w:tcW w:w="2694" w:type="dxa"/>
            <w:gridSpan w:val="2"/>
            <w:tcBorders>
              <w:left w:val="single" w:sz="4" w:space="0" w:color="auto"/>
            </w:tcBorders>
          </w:tcPr>
          <w:p w14:paraId="4D989623" w14:textId="77777777" w:rsidR="00F5679A" w:rsidRDefault="00F5679A" w:rsidP="00F5679A">
            <w:pPr>
              <w:pStyle w:val="CRCoverPage"/>
              <w:spacing w:after="0"/>
              <w:rPr>
                <w:b/>
                <w:i/>
                <w:noProof/>
                <w:sz w:val="8"/>
                <w:szCs w:val="8"/>
              </w:rPr>
            </w:pPr>
          </w:p>
        </w:tc>
        <w:tc>
          <w:tcPr>
            <w:tcW w:w="6946" w:type="dxa"/>
            <w:gridSpan w:val="9"/>
            <w:tcBorders>
              <w:right w:val="single" w:sz="4" w:space="0" w:color="auto"/>
            </w:tcBorders>
          </w:tcPr>
          <w:p w14:paraId="71C4A204" w14:textId="77777777" w:rsidR="00F5679A" w:rsidRDefault="00F5679A" w:rsidP="00F5679A">
            <w:pPr>
              <w:pStyle w:val="CRCoverPage"/>
              <w:spacing w:after="0"/>
              <w:rPr>
                <w:noProof/>
                <w:sz w:val="8"/>
                <w:szCs w:val="8"/>
              </w:rPr>
            </w:pPr>
          </w:p>
        </w:tc>
      </w:tr>
      <w:tr w:rsidR="00F5679A" w14:paraId="678D7BF9" w14:textId="77777777" w:rsidTr="00547111">
        <w:tc>
          <w:tcPr>
            <w:tcW w:w="2694" w:type="dxa"/>
            <w:gridSpan w:val="2"/>
            <w:tcBorders>
              <w:left w:val="single" w:sz="4" w:space="0" w:color="auto"/>
              <w:bottom w:val="single" w:sz="4" w:space="0" w:color="auto"/>
            </w:tcBorders>
          </w:tcPr>
          <w:p w14:paraId="4E5CE1B6" w14:textId="77777777" w:rsidR="00F5679A" w:rsidRDefault="00F5679A" w:rsidP="00F56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2DB0" w:rsidR="00F5679A" w:rsidRDefault="00F5679A" w:rsidP="00F5679A">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0F0E9" w:rsidR="001E41F3" w:rsidRDefault="00F5679A">
            <w:pPr>
              <w:pStyle w:val="CRCoverPage"/>
              <w:spacing w:after="0"/>
              <w:ind w:left="100"/>
              <w:rPr>
                <w:noProof/>
              </w:rPr>
            </w:pPr>
            <w:r>
              <w:rPr>
                <w:noProof/>
              </w:rPr>
              <w:t>5.1, 5.2.1, 5.2.2.2.2, 5.2.2.3.2, 5.2.2.4.2, 5.7.2.2.2, 6.6.5.1, 6.6.5.2.3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30835" w:rsidR="001E41F3" w:rsidRDefault="00B91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1676F" w:rsidR="001E41F3" w:rsidRDefault="00B91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B9F70" w:rsidR="001E41F3" w:rsidRDefault="00B91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FA5D1" w:rsidR="001E41F3" w:rsidRDefault="00F5679A">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95AF4" w14:textId="77777777" w:rsidR="00C31D6D" w:rsidRDefault="00C31D6D" w:rsidP="00C31D6D">
      <w:pPr>
        <w:outlineLvl w:val="0"/>
        <w:rPr>
          <w:b/>
          <w:bCs/>
          <w:noProof/>
        </w:rPr>
      </w:pPr>
      <w:r w:rsidRPr="00103680">
        <w:rPr>
          <w:b/>
          <w:bCs/>
          <w:noProof/>
        </w:rPr>
        <w:lastRenderedPageBreak/>
        <w:t>Additional discussion(if needed):</w:t>
      </w:r>
    </w:p>
    <w:p w14:paraId="2C13368C" w14:textId="77777777" w:rsidR="00C31D6D" w:rsidRPr="002D6387" w:rsidRDefault="00C31D6D" w:rsidP="00C31D6D">
      <w:pPr>
        <w:outlineLvl w:val="0"/>
        <w:rPr>
          <w:b/>
          <w:bCs/>
          <w:noProof/>
          <w:sz w:val="24"/>
          <w:szCs w:val="24"/>
        </w:rPr>
      </w:pPr>
      <w:r w:rsidRPr="00103680">
        <w:rPr>
          <w:b/>
          <w:bCs/>
          <w:noProof/>
          <w:sz w:val="24"/>
          <w:szCs w:val="24"/>
        </w:rPr>
        <w:t>Proposed changes:</w:t>
      </w:r>
    </w:p>
    <w:p w14:paraId="78206369" w14:textId="77777777" w:rsidR="00C31D6D" w:rsidRPr="00B61815"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A90CB7F" w14:textId="77777777" w:rsidR="00E3080C" w:rsidRDefault="00E3080C" w:rsidP="00E3080C">
      <w:pPr>
        <w:pStyle w:val="2"/>
      </w:pPr>
      <w:bookmarkStart w:id="1" w:name="_Toc65746300"/>
      <w:bookmarkStart w:id="2" w:name="_Toc101529230"/>
      <w:bookmarkStart w:id="3" w:name="_Toc114864056"/>
      <w:bookmarkStart w:id="4" w:name="_Toc143871200"/>
      <w:bookmarkStart w:id="5" w:name="_Toc144134696"/>
      <w:bookmarkStart w:id="6" w:name="_Toc160609159"/>
      <w:bookmarkStart w:id="7" w:name="_Toc207823055"/>
      <w:bookmarkStart w:id="8" w:name="_Toc61651628"/>
      <w:bookmarkStart w:id="9" w:name="_Toc101529232"/>
      <w:bookmarkStart w:id="10" w:name="_Toc114864058"/>
      <w:bookmarkStart w:id="11" w:name="_Toc143871202"/>
      <w:bookmarkStart w:id="12" w:name="_Toc144134698"/>
      <w:bookmarkStart w:id="13" w:name="_Toc160609161"/>
      <w:bookmarkStart w:id="14" w:name="_Toc207823057"/>
      <w:bookmarkStart w:id="15" w:name="_Toc101529237"/>
      <w:bookmarkStart w:id="16" w:name="_Toc114864063"/>
      <w:bookmarkStart w:id="17" w:name="_Toc143871207"/>
      <w:bookmarkStart w:id="18" w:name="_Toc144134703"/>
      <w:bookmarkStart w:id="19" w:name="_Toc160609166"/>
      <w:bookmarkStart w:id="20" w:name="_Toc207823062"/>
      <w:r>
        <w:t>5.1</w:t>
      </w:r>
      <w:r>
        <w:tab/>
        <w:t>Introduction</w:t>
      </w:r>
      <w:bookmarkEnd w:id="1"/>
      <w:bookmarkEnd w:id="2"/>
      <w:bookmarkEnd w:id="3"/>
      <w:bookmarkEnd w:id="4"/>
      <w:bookmarkEnd w:id="5"/>
      <w:bookmarkEnd w:id="6"/>
      <w:bookmarkEnd w:id="7"/>
      <w:r>
        <w:t xml:space="preserve"> </w:t>
      </w:r>
      <w:bookmarkEnd w:id="8"/>
    </w:p>
    <w:p w14:paraId="3FDB91EA" w14:textId="77777777" w:rsidR="00E3080C" w:rsidRDefault="00E3080C" w:rsidP="00E3080C">
      <w:r>
        <w:t>The table 5.1-1 lists the Edge Enabler Server APIs below the service name. A service description clause for each API gives a general description of the related API.</w:t>
      </w:r>
    </w:p>
    <w:p w14:paraId="6579A27C" w14:textId="77777777" w:rsidR="00E3080C" w:rsidRDefault="00E3080C" w:rsidP="00E3080C">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4"/>
        <w:gridCol w:w="2268"/>
        <w:gridCol w:w="2016"/>
        <w:gridCol w:w="2185"/>
      </w:tblGrid>
      <w:tr w:rsidR="00E3080C" w14:paraId="11ADC16F" w14:textId="77777777" w:rsidTr="0004683A">
        <w:trPr>
          <w:jc w:val="center"/>
        </w:trPr>
        <w:tc>
          <w:tcPr>
            <w:tcW w:w="3066" w:type="dxa"/>
            <w:shd w:val="clear" w:color="auto" w:fill="F2F2F2"/>
          </w:tcPr>
          <w:p w14:paraId="065B5F25" w14:textId="77777777" w:rsidR="00E3080C" w:rsidRDefault="00E3080C" w:rsidP="0004683A">
            <w:pPr>
              <w:pStyle w:val="TAH"/>
            </w:pPr>
            <w:r>
              <w:t>Service Name</w:t>
            </w:r>
          </w:p>
        </w:tc>
        <w:tc>
          <w:tcPr>
            <w:tcW w:w="2268" w:type="dxa"/>
            <w:shd w:val="clear" w:color="auto" w:fill="F2F2F2"/>
          </w:tcPr>
          <w:p w14:paraId="7A5DB7B9" w14:textId="77777777" w:rsidR="00E3080C" w:rsidRDefault="00E3080C" w:rsidP="0004683A">
            <w:pPr>
              <w:pStyle w:val="TAH"/>
            </w:pPr>
            <w:r>
              <w:t>Service Operations</w:t>
            </w:r>
          </w:p>
        </w:tc>
        <w:tc>
          <w:tcPr>
            <w:tcW w:w="2016" w:type="dxa"/>
            <w:shd w:val="clear" w:color="auto" w:fill="F2F2F2"/>
          </w:tcPr>
          <w:p w14:paraId="785E37A1" w14:textId="77777777" w:rsidR="00E3080C" w:rsidRDefault="00E3080C" w:rsidP="0004683A">
            <w:pPr>
              <w:pStyle w:val="TAH"/>
            </w:pPr>
            <w:r>
              <w:t>Operation Semantics</w:t>
            </w:r>
          </w:p>
        </w:tc>
        <w:tc>
          <w:tcPr>
            <w:tcW w:w="2185" w:type="dxa"/>
            <w:shd w:val="clear" w:color="auto" w:fill="F2F2F2"/>
          </w:tcPr>
          <w:p w14:paraId="51890C68" w14:textId="77777777" w:rsidR="00E3080C" w:rsidRDefault="00E3080C" w:rsidP="0004683A">
            <w:pPr>
              <w:pStyle w:val="TAH"/>
            </w:pPr>
            <w:ins w:id="21" w:author="Huawei" w:date="2025-10-02T21:57:00Z">
              <w:r>
                <w:t xml:space="preserve">Know </w:t>
              </w:r>
            </w:ins>
            <w:r>
              <w:t>Consumer(s)</w:t>
            </w:r>
          </w:p>
        </w:tc>
      </w:tr>
      <w:tr w:rsidR="00E3080C" w14:paraId="2B88B001" w14:textId="77777777" w:rsidTr="0004683A">
        <w:trPr>
          <w:trHeight w:val="136"/>
          <w:jc w:val="center"/>
        </w:trPr>
        <w:tc>
          <w:tcPr>
            <w:tcW w:w="3066" w:type="dxa"/>
            <w:vMerge w:val="restart"/>
            <w:shd w:val="clear" w:color="auto" w:fill="auto"/>
          </w:tcPr>
          <w:p w14:paraId="51E27605" w14:textId="77777777" w:rsidR="00E3080C" w:rsidRPr="00366EFF" w:rsidRDefault="00E3080C" w:rsidP="0004683A">
            <w:pPr>
              <w:pStyle w:val="TAL"/>
            </w:pPr>
            <w:proofErr w:type="spellStart"/>
            <w:r w:rsidRPr="005C44CA">
              <w:t>Eees_EECRegistration</w:t>
            </w:r>
            <w:proofErr w:type="spellEnd"/>
          </w:p>
        </w:tc>
        <w:tc>
          <w:tcPr>
            <w:tcW w:w="2268" w:type="dxa"/>
            <w:shd w:val="clear" w:color="auto" w:fill="auto"/>
          </w:tcPr>
          <w:p w14:paraId="77D68E95" w14:textId="77777777" w:rsidR="00E3080C" w:rsidRDefault="00E3080C" w:rsidP="0004683A">
            <w:pPr>
              <w:pStyle w:val="TAL"/>
            </w:pPr>
            <w:r>
              <w:t>Request</w:t>
            </w:r>
          </w:p>
        </w:tc>
        <w:tc>
          <w:tcPr>
            <w:tcW w:w="2016" w:type="dxa"/>
          </w:tcPr>
          <w:p w14:paraId="7D28D220" w14:textId="77777777" w:rsidR="00E3080C" w:rsidRDefault="00E3080C" w:rsidP="0004683A">
            <w:pPr>
              <w:pStyle w:val="TAL"/>
            </w:pPr>
            <w:r>
              <w:t>Request/Response</w:t>
            </w:r>
          </w:p>
        </w:tc>
        <w:tc>
          <w:tcPr>
            <w:tcW w:w="2185" w:type="dxa"/>
            <w:shd w:val="clear" w:color="auto" w:fill="auto"/>
          </w:tcPr>
          <w:p w14:paraId="22121A53" w14:textId="77777777" w:rsidR="00E3080C" w:rsidRDefault="00E3080C" w:rsidP="0004683A">
            <w:pPr>
              <w:pStyle w:val="TAL"/>
              <w:rPr>
                <w:lang w:eastAsia="zh-CN"/>
              </w:rPr>
            </w:pPr>
            <w:r>
              <w:rPr>
                <w:lang w:eastAsia="zh-CN"/>
              </w:rPr>
              <w:t>EEC</w:t>
            </w:r>
          </w:p>
        </w:tc>
      </w:tr>
      <w:tr w:rsidR="00E3080C" w14:paraId="19BAB620" w14:textId="77777777" w:rsidTr="0004683A">
        <w:trPr>
          <w:trHeight w:val="136"/>
          <w:jc w:val="center"/>
        </w:trPr>
        <w:tc>
          <w:tcPr>
            <w:tcW w:w="3066" w:type="dxa"/>
            <w:vMerge/>
            <w:shd w:val="clear" w:color="auto" w:fill="auto"/>
          </w:tcPr>
          <w:p w14:paraId="35D4E5A3" w14:textId="77777777" w:rsidR="00E3080C" w:rsidRDefault="00E3080C" w:rsidP="0004683A">
            <w:pPr>
              <w:pStyle w:val="TAL"/>
            </w:pPr>
          </w:p>
        </w:tc>
        <w:tc>
          <w:tcPr>
            <w:tcW w:w="2268" w:type="dxa"/>
            <w:shd w:val="clear" w:color="auto" w:fill="auto"/>
          </w:tcPr>
          <w:p w14:paraId="437A7ECC" w14:textId="77777777" w:rsidR="00E3080C" w:rsidRDefault="00E3080C" w:rsidP="0004683A">
            <w:pPr>
              <w:pStyle w:val="TAL"/>
            </w:pPr>
            <w:r>
              <w:t>Update</w:t>
            </w:r>
          </w:p>
        </w:tc>
        <w:tc>
          <w:tcPr>
            <w:tcW w:w="2016" w:type="dxa"/>
          </w:tcPr>
          <w:p w14:paraId="4D5F371E" w14:textId="77777777" w:rsidR="00E3080C" w:rsidRDefault="00E3080C" w:rsidP="0004683A">
            <w:pPr>
              <w:pStyle w:val="TAL"/>
            </w:pPr>
            <w:r>
              <w:t>Request/Response</w:t>
            </w:r>
          </w:p>
        </w:tc>
        <w:tc>
          <w:tcPr>
            <w:tcW w:w="2185" w:type="dxa"/>
            <w:shd w:val="clear" w:color="auto" w:fill="auto"/>
          </w:tcPr>
          <w:p w14:paraId="58D26006" w14:textId="77777777" w:rsidR="00E3080C" w:rsidRDefault="00E3080C" w:rsidP="0004683A">
            <w:pPr>
              <w:pStyle w:val="TAL"/>
              <w:rPr>
                <w:lang w:eastAsia="zh-CN"/>
              </w:rPr>
            </w:pPr>
            <w:r>
              <w:rPr>
                <w:lang w:eastAsia="zh-CN"/>
              </w:rPr>
              <w:t>EEC</w:t>
            </w:r>
          </w:p>
        </w:tc>
      </w:tr>
      <w:tr w:rsidR="00E3080C" w14:paraId="32E2DF09" w14:textId="77777777" w:rsidTr="0004683A">
        <w:trPr>
          <w:trHeight w:val="136"/>
          <w:jc w:val="center"/>
        </w:trPr>
        <w:tc>
          <w:tcPr>
            <w:tcW w:w="3066" w:type="dxa"/>
            <w:vMerge/>
            <w:shd w:val="clear" w:color="auto" w:fill="auto"/>
          </w:tcPr>
          <w:p w14:paraId="2AE9AB57" w14:textId="77777777" w:rsidR="00E3080C" w:rsidRDefault="00E3080C" w:rsidP="0004683A">
            <w:pPr>
              <w:pStyle w:val="TAL"/>
            </w:pPr>
          </w:p>
        </w:tc>
        <w:tc>
          <w:tcPr>
            <w:tcW w:w="2268" w:type="dxa"/>
            <w:shd w:val="clear" w:color="auto" w:fill="auto"/>
          </w:tcPr>
          <w:p w14:paraId="615EE78B" w14:textId="77777777" w:rsidR="00E3080C" w:rsidRDefault="00E3080C" w:rsidP="0004683A">
            <w:pPr>
              <w:pStyle w:val="TAL"/>
            </w:pPr>
            <w:r>
              <w:t>Deregister</w:t>
            </w:r>
          </w:p>
        </w:tc>
        <w:tc>
          <w:tcPr>
            <w:tcW w:w="2016" w:type="dxa"/>
          </w:tcPr>
          <w:p w14:paraId="10E5AF84" w14:textId="77777777" w:rsidR="00E3080C" w:rsidRDefault="00E3080C" w:rsidP="0004683A">
            <w:pPr>
              <w:pStyle w:val="TAL"/>
            </w:pPr>
            <w:r>
              <w:t>Request/Response</w:t>
            </w:r>
          </w:p>
        </w:tc>
        <w:tc>
          <w:tcPr>
            <w:tcW w:w="2185" w:type="dxa"/>
            <w:shd w:val="clear" w:color="auto" w:fill="auto"/>
          </w:tcPr>
          <w:p w14:paraId="568B23A2" w14:textId="77777777" w:rsidR="00E3080C" w:rsidRDefault="00E3080C" w:rsidP="0004683A">
            <w:pPr>
              <w:pStyle w:val="TAL"/>
              <w:rPr>
                <w:lang w:eastAsia="zh-CN"/>
              </w:rPr>
            </w:pPr>
            <w:r>
              <w:rPr>
                <w:lang w:eastAsia="zh-CN"/>
              </w:rPr>
              <w:t>EEC</w:t>
            </w:r>
          </w:p>
        </w:tc>
      </w:tr>
      <w:tr w:rsidR="00E3080C" w14:paraId="52373CB3" w14:textId="77777777" w:rsidTr="0004683A">
        <w:trPr>
          <w:trHeight w:val="136"/>
          <w:jc w:val="center"/>
        </w:trPr>
        <w:tc>
          <w:tcPr>
            <w:tcW w:w="3066" w:type="dxa"/>
            <w:vMerge w:val="restart"/>
            <w:shd w:val="clear" w:color="auto" w:fill="auto"/>
          </w:tcPr>
          <w:p w14:paraId="4493264C" w14:textId="77777777" w:rsidR="00E3080C" w:rsidRDefault="00E3080C" w:rsidP="0004683A">
            <w:pPr>
              <w:pStyle w:val="TAL"/>
            </w:pPr>
            <w:proofErr w:type="spellStart"/>
            <w:r>
              <w:t>Eees_EASDiscovery</w:t>
            </w:r>
            <w:proofErr w:type="spellEnd"/>
          </w:p>
        </w:tc>
        <w:tc>
          <w:tcPr>
            <w:tcW w:w="2268" w:type="dxa"/>
            <w:shd w:val="clear" w:color="auto" w:fill="auto"/>
          </w:tcPr>
          <w:p w14:paraId="5C311D21" w14:textId="77777777" w:rsidR="00E3080C" w:rsidRDefault="00E3080C" w:rsidP="0004683A">
            <w:pPr>
              <w:pStyle w:val="TAL"/>
            </w:pPr>
            <w:proofErr w:type="spellStart"/>
            <w:r>
              <w:t>EasDiscRequest</w:t>
            </w:r>
            <w:proofErr w:type="spellEnd"/>
          </w:p>
        </w:tc>
        <w:tc>
          <w:tcPr>
            <w:tcW w:w="2016" w:type="dxa"/>
          </w:tcPr>
          <w:p w14:paraId="63376DED" w14:textId="77777777" w:rsidR="00E3080C" w:rsidRDefault="00E3080C" w:rsidP="0004683A">
            <w:pPr>
              <w:pStyle w:val="TAL"/>
            </w:pPr>
            <w:r w:rsidRPr="00DF5E9D">
              <w:t>Request/Response</w:t>
            </w:r>
          </w:p>
        </w:tc>
        <w:tc>
          <w:tcPr>
            <w:tcW w:w="2185" w:type="dxa"/>
            <w:shd w:val="clear" w:color="auto" w:fill="auto"/>
          </w:tcPr>
          <w:p w14:paraId="60810F5D" w14:textId="77777777" w:rsidR="00E3080C" w:rsidRDefault="00E3080C" w:rsidP="0004683A">
            <w:pPr>
              <w:pStyle w:val="TAL"/>
              <w:rPr>
                <w:lang w:eastAsia="zh-CN"/>
              </w:rPr>
            </w:pPr>
            <w:r>
              <w:rPr>
                <w:lang w:eastAsia="zh-CN"/>
              </w:rPr>
              <w:t>EEC</w:t>
            </w:r>
          </w:p>
        </w:tc>
      </w:tr>
      <w:tr w:rsidR="00E3080C" w14:paraId="282DB7E9" w14:textId="77777777" w:rsidTr="0004683A">
        <w:trPr>
          <w:trHeight w:val="136"/>
          <w:jc w:val="center"/>
        </w:trPr>
        <w:tc>
          <w:tcPr>
            <w:tcW w:w="3066" w:type="dxa"/>
            <w:vMerge/>
            <w:shd w:val="clear" w:color="auto" w:fill="auto"/>
          </w:tcPr>
          <w:p w14:paraId="2C2077AB" w14:textId="77777777" w:rsidR="00E3080C" w:rsidRDefault="00E3080C" w:rsidP="0004683A">
            <w:pPr>
              <w:pStyle w:val="TAL"/>
            </w:pPr>
          </w:p>
        </w:tc>
        <w:tc>
          <w:tcPr>
            <w:tcW w:w="2268" w:type="dxa"/>
            <w:shd w:val="clear" w:color="auto" w:fill="auto"/>
          </w:tcPr>
          <w:p w14:paraId="749BB063" w14:textId="77777777" w:rsidR="00E3080C" w:rsidRDefault="00E3080C" w:rsidP="0004683A">
            <w:pPr>
              <w:pStyle w:val="TAL"/>
            </w:pPr>
            <w:r>
              <w:t>Subscribe</w:t>
            </w:r>
          </w:p>
        </w:tc>
        <w:tc>
          <w:tcPr>
            <w:tcW w:w="2016" w:type="dxa"/>
            <w:vMerge w:val="restart"/>
          </w:tcPr>
          <w:p w14:paraId="13CABAEE" w14:textId="77777777" w:rsidR="00E3080C" w:rsidRDefault="00E3080C" w:rsidP="0004683A">
            <w:pPr>
              <w:pStyle w:val="TAL"/>
            </w:pPr>
            <w:r>
              <w:t>Subscribe/Notify</w:t>
            </w:r>
          </w:p>
        </w:tc>
        <w:tc>
          <w:tcPr>
            <w:tcW w:w="2185" w:type="dxa"/>
            <w:shd w:val="clear" w:color="auto" w:fill="auto"/>
          </w:tcPr>
          <w:p w14:paraId="637204C4" w14:textId="77777777" w:rsidR="00E3080C" w:rsidRDefault="00E3080C" w:rsidP="0004683A">
            <w:pPr>
              <w:pStyle w:val="TAL"/>
              <w:rPr>
                <w:lang w:eastAsia="zh-CN"/>
              </w:rPr>
            </w:pPr>
            <w:r>
              <w:rPr>
                <w:lang w:eastAsia="zh-CN"/>
              </w:rPr>
              <w:t>EEC</w:t>
            </w:r>
          </w:p>
        </w:tc>
      </w:tr>
      <w:tr w:rsidR="00E3080C" w14:paraId="61ABF567" w14:textId="77777777" w:rsidTr="0004683A">
        <w:trPr>
          <w:trHeight w:val="136"/>
          <w:jc w:val="center"/>
        </w:trPr>
        <w:tc>
          <w:tcPr>
            <w:tcW w:w="3066" w:type="dxa"/>
            <w:vMerge/>
            <w:shd w:val="clear" w:color="auto" w:fill="auto"/>
          </w:tcPr>
          <w:p w14:paraId="7CF51DEA" w14:textId="77777777" w:rsidR="00E3080C" w:rsidRDefault="00E3080C" w:rsidP="0004683A">
            <w:pPr>
              <w:pStyle w:val="TAL"/>
            </w:pPr>
          </w:p>
        </w:tc>
        <w:tc>
          <w:tcPr>
            <w:tcW w:w="2268" w:type="dxa"/>
            <w:shd w:val="clear" w:color="auto" w:fill="auto"/>
          </w:tcPr>
          <w:p w14:paraId="628983A8" w14:textId="77777777" w:rsidR="00E3080C" w:rsidRDefault="00E3080C" w:rsidP="0004683A">
            <w:pPr>
              <w:pStyle w:val="TAL"/>
            </w:pPr>
            <w:r>
              <w:t>Notify</w:t>
            </w:r>
          </w:p>
        </w:tc>
        <w:tc>
          <w:tcPr>
            <w:tcW w:w="2016" w:type="dxa"/>
            <w:vMerge/>
          </w:tcPr>
          <w:p w14:paraId="508CA25E" w14:textId="77777777" w:rsidR="00E3080C" w:rsidRDefault="00E3080C" w:rsidP="0004683A">
            <w:pPr>
              <w:pStyle w:val="TAL"/>
            </w:pPr>
          </w:p>
        </w:tc>
        <w:tc>
          <w:tcPr>
            <w:tcW w:w="2185" w:type="dxa"/>
            <w:shd w:val="clear" w:color="auto" w:fill="auto"/>
          </w:tcPr>
          <w:p w14:paraId="3E3DBDED" w14:textId="77777777" w:rsidR="00E3080C" w:rsidRDefault="00E3080C" w:rsidP="0004683A">
            <w:pPr>
              <w:pStyle w:val="TAL"/>
              <w:rPr>
                <w:lang w:eastAsia="zh-CN"/>
              </w:rPr>
            </w:pPr>
            <w:r>
              <w:rPr>
                <w:lang w:eastAsia="zh-CN"/>
              </w:rPr>
              <w:t>EEC</w:t>
            </w:r>
          </w:p>
        </w:tc>
      </w:tr>
      <w:tr w:rsidR="00E3080C" w14:paraId="185D7916" w14:textId="77777777" w:rsidTr="0004683A">
        <w:trPr>
          <w:trHeight w:val="136"/>
          <w:jc w:val="center"/>
        </w:trPr>
        <w:tc>
          <w:tcPr>
            <w:tcW w:w="3066" w:type="dxa"/>
            <w:vMerge/>
            <w:shd w:val="clear" w:color="auto" w:fill="auto"/>
          </w:tcPr>
          <w:p w14:paraId="1CF25520" w14:textId="77777777" w:rsidR="00E3080C" w:rsidRDefault="00E3080C" w:rsidP="0004683A">
            <w:pPr>
              <w:pStyle w:val="TAL"/>
            </w:pPr>
          </w:p>
        </w:tc>
        <w:tc>
          <w:tcPr>
            <w:tcW w:w="2268" w:type="dxa"/>
            <w:shd w:val="clear" w:color="auto" w:fill="auto"/>
          </w:tcPr>
          <w:p w14:paraId="17B864E6" w14:textId="77777777" w:rsidR="00E3080C" w:rsidRDefault="00E3080C" w:rsidP="0004683A">
            <w:pPr>
              <w:pStyle w:val="TAL"/>
            </w:pPr>
            <w:proofErr w:type="spellStart"/>
            <w:r>
              <w:t>UpdateSubscription</w:t>
            </w:r>
            <w:proofErr w:type="spellEnd"/>
          </w:p>
        </w:tc>
        <w:tc>
          <w:tcPr>
            <w:tcW w:w="2016" w:type="dxa"/>
          </w:tcPr>
          <w:p w14:paraId="18038ED8" w14:textId="77777777" w:rsidR="00E3080C" w:rsidRDefault="00E3080C" w:rsidP="0004683A">
            <w:pPr>
              <w:pStyle w:val="TAL"/>
            </w:pPr>
            <w:r>
              <w:t>Subscribe/Notify</w:t>
            </w:r>
          </w:p>
        </w:tc>
        <w:tc>
          <w:tcPr>
            <w:tcW w:w="2185" w:type="dxa"/>
            <w:shd w:val="clear" w:color="auto" w:fill="auto"/>
          </w:tcPr>
          <w:p w14:paraId="5B8BAC4A" w14:textId="77777777" w:rsidR="00E3080C" w:rsidRDefault="00E3080C" w:rsidP="0004683A">
            <w:pPr>
              <w:pStyle w:val="TAL"/>
              <w:rPr>
                <w:lang w:eastAsia="zh-CN"/>
              </w:rPr>
            </w:pPr>
            <w:r>
              <w:rPr>
                <w:lang w:eastAsia="zh-CN"/>
              </w:rPr>
              <w:t>EEC</w:t>
            </w:r>
          </w:p>
        </w:tc>
      </w:tr>
      <w:tr w:rsidR="00E3080C" w14:paraId="105897D7" w14:textId="77777777" w:rsidTr="0004683A">
        <w:trPr>
          <w:trHeight w:val="136"/>
          <w:jc w:val="center"/>
        </w:trPr>
        <w:tc>
          <w:tcPr>
            <w:tcW w:w="3066" w:type="dxa"/>
            <w:vMerge/>
            <w:shd w:val="clear" w:color="auto" w:fill="auto"/>
          </w:tcPr>
          <w:p w14:paraId="54FB118A" w14:textId="77777777" w:rsidR="00E3080C" w:rsidRDefault="00E3080C" w:rsidP="0004683A">
            <w:pPr>
              <w:pStyle w:val="TAL"/>
            </w:pPr>
          </w:p>
        </w:tc>
        <w:tc>
          <w:tcPr>
            <w:tcW w:w="2268" w:type="dxa"/>
            <w:shd w:val="clear" w:color="auto" w:fill="auto"/>
          </w:tcPr>
          <w:p w14:paraId="3EDCBF16" w14:textId="77777777" w:rsidR="00E3080C" w:rsidRDefault="00E3080C" w:rsidP="0004683A">
            <w:pPr>
              <w:pStyle w:val="TAL"/>
            </w:pPr>
            <w:r>
              <w:t>Unsubscribe</w:t>
            </w:r>
          </w:p>
        </w:tc>
        <w:tc>
          <w:tcPr>
            <w:tcW w:w="2016" w:type="dxa"/>
          </w:tcPr>
          <w:p w14:paraId="359B94AC" w14:textId="77777777" w:rsidR="00E3080C" w:rsidRDefault="00E3080C" w:rsidP="0004683A">
            <w:pPr>
              <w:pStyle w:val="TAL"/>
            </w:pPr>
            <w:r>
              <w:t>Subscribe/Notify</w:t>
            </w:r>
          </w:p>
        </w:tc>
        <w:tc>
          <w:tcPr>
            <w:tcW w:w="2185" w:type="dxa"/>
            <w:shd w:val="clear" w:color="auto" w:fill="auto"/>
          </w:tcPr>
          <w:p w14:paraId="2CA3509E" w14:textId="77777777" w:rsidR="00E3080C" w:rsidRDefault="00E3080C" w:rsidP="0004683A">
            <w:pPr>
              <w:pStyle w:val="TAL"/>
              <w:rPr>
                <w:lang w:eastAsia="zh-CN"/>
              </w:rPr>
            </w:pPr>
            <w:r>
              <w:rPr>
                <w:lang w:eastAsia="zh-CN"/>
              </w:rPr>
              <w:t>EEC</w:t>
            </w:r>
          </w:p>
        </w:tc>
      </w:tr>
      <w:tr w:rsidR="00E3080C" w14:paraId="1A18DBCE" w14:textId="77777777" w:rsidTr="0004683A">
        <w:trPr>
          <w:trHeight w:val="136"/>
          <w:jc w:val="center"/>
        </w:trPr>
        <w:tc>
          <w:tcPr>
            <w:tcW w:w="3066" w:type="dxa"/>
            <w:vMerge w:val="restart"/>
            <w:shd w:val="clear" w:color="auto" w:fill="auto"/>
          </w:tcPr>
          <w:p w14:paraId="31C5CFCC" w14:textId="77777777" w:rsidR="00E3080C" w:rsidRDefault="00E3080C" w:rsidP="0004683A">
            <w:pPr>
              <w:pStyle w:val="TAL"/>
            </w:pPr>
            <w:r w:rsidRPr="00B32063">
              <w:rPr>
                <w:noProof/>
                <w:lang w:val="en-US"/>
              </w:rPr>
              <w:t>Eees_ACREvents</w:t>
            </w:r>
          </w:p>
        </w:tc>
        <w:tc>
          <w:tcPr>
            <w:tcW w:w="2268" w:type="dxa"/>
            <w:shd w:val="clear" w:color="auto" w:fill="auto"/>
          </w:tcPr>
          <w:p w14:paraId="0CC1A3E6" w14:textId="77777777" w:rsidR="00E3080C" w:rsidRDefault="00E3080C" w:rsidP="0004683A">
            <w:pPr>
              <w:pStyle w:val="TAL"/>
            </w:pPr>
            <w:r>
              <w:t>Subscribe</w:t>
            </w:r>
          </w:p>
        </w:tc>
        <w:tc>
          <w:tcPr>
            <w:tcW w:w="2016" w:type="dxa"/>
            <w:vMerge w:val="restart"/>
          </w:tcPr>
          <w:p w14:paraId="7BB95969" w14:textId="77777777" w:rsidR="00E3080C" w:rsidRDefault="00E3080C" w:rsidP="0004683A">
            <w:pPr>
              <w:pStyle w:val="TAL"/>
            </w:pPr>
            <w:r>
              <w:t>Subscribe/Notify</w:t>
            </w:r>
          </w:p>
        </w:tc>
        <w:tc>
          <w:tcPr>
            <w:tcW w:w="2185" w:type="dxa"/>
            <w:shd w:val="clear" w:color="auto" w:fill="auto"/>
          </w:tcPr>
          <w:p w14:paraId="10A80D74" w14:textId="77777777" w:rsidR="00E3080C" w:rsidRDefault="00E3080C" w:rsidP="0004683A">
            <w:pPr>
              <w:pStyle w:val="TAL"/>
              <w:rPr>
                <w:lang w:eastAsia="zh-CN"/>
              </w:rPr>
            </w:pPr>
            <w:r>
              <w:rPr>
                <w:lang w:eastAsia="zh-CN"/>
              </w:rPr>
              <w:t>EEC</w:t>
            </w:r>
          </w:p>
        </w:tc>
      </w:tr>
      <w:tr w:rsidR="00E3080C" w14:paraId="11C144D1" w14:textId="77777777" w:rsidTr="0004683A">
        <w:trPr>
          <w:trHeight w:val="136"/>
          <w:jc w:val="center"/>
        </w:trPr>
        <w:tc>
          <w:tcPr>
            <w:tcW w:w="3066" w:type="dxa"/>
            <w:vMerge/>
            <w:shd w:val="clear" w:color="auto" w:fill="auto"/>
          </w:tcPr>
          <w:p w14:paraId="46B53E4F" w14:textId="77777777" w:rsidR="00E3080C" w:rsidRDefault="00E3080C" w:rsidP="0004683A">
            <w:pPr>
              <w:pStyle w:val="TAL"/>
            </w:pPr>
          </w:p>
        </w:tc>
        <w:tc>
          <w:tcPr>
            <w:tcW w:w="2268" w:type="dxa"/>
            <w:shd w:val="clear" w:color="auto" w:fill="auto"/>
          </w:tcPr>
          <w:p w14:paraId="322439B0" w14:textId="77777777" w:rsidR="00E3080C" w:rsidRDefault="00E3080C" w:rsidP="0004683A">
            <w:pPr>
              <w:pStyle w:val="TAL"/>
            </w:pPr>
            <w:r>
              <w:t>Notify</w:t>
            </w:r>
          </w:p>
        </w:tc>
        <w:tc>
          <w:tcPr>
            <w:tcW w:w="2016" w:type="dxa"/>
            <w:vMerge/>
          </w:tcPr>
          <w:p w14:paraId="32C5D860" w14:textId="77777777" w:rsidR="00E3080C" w:rsidRDefault="00E3080C" w:rsidP="0004683A">
            <w:pPr>
              <w:pStyle w:val="TAL"/>
            </w:pPr>
          </w:p>
        </w:tc>
        <w:tc>
          <w:tcPr>
            <w:tcW w:w="2185" w:type="dxa"/>
            <w:shd w:val="clear" w:color="auto" w:fill="auto"/>
          </w:tcPr>
          <w:p w14:paraId="6B0AA0A2" w14:textId="77777777" w:rsidR="00E3080C" w:rsidRDefault="00E3080C" w:rsidP="0004683A">
            <w:pPr>
              <w:pStyle w:val="TAL"/>
              <w:rPr>
                <w:lang w:eastAsia="zh-CN"/>
              </w:rPr>
            </w:pPr>
            <w:r>
              <w:rPr>
                <w:lang w:eastAsia="zh-CN"/>
              </w:rPr>
              <w:t>EEC</w:t>
            </w:r>
          </w:p>
        </w:tc>
      </w:tr>
      <w:tr w:rsidR="00E3080C" w14:paraId="3D4EE376" w14:textId="77777777" w:rsidTr="0004683A">
        <w:trPr>
          <w:trHeight w:val="136"/>
          <w:jc w:val="center"/>
        </w:trPr>
        <w:tc>
          <w:tcPr>
            <w:tcW w:w="3066" w:type="dxa"/>
            <w:vMerge/>
            <w:shd w:val="clear" w:color="auto" w:fill="auto"/>
          </w:tcPr>
          <w:p w14:paraId="3E79B103" w14:textId="77777777" w:rsidR="00E3080C" w:rsidRDefault="00E3080C" w:rsidP="0004683A">
            <w:pPr>
              <w:pStyle w:val="TAL"/>
            </w:pPr>
          </w:p>
        </w:tc>
        <w:tc>
          <w:tcPr>
            <w:tcW w:w="2268" w:type="dxa"/>
            <w:shd w:val="clear" w:color="auto" w:fill="auto"/>
          </w:tcPr>
          <w:p w14:paraId="5D888493" w14:textId="77777777" w:rsidR="00E3080C" w:rsidRDefault="00E3080C" w:rsidP="0004683A">
            <w:pPr>
              <w:pStyle w:val="TAL"/>
            </w:pPr>
            <w:proofErr w:type="spellStart"/>
            <w:r w:rsidRPr="00BE10F1">
              <w:t>UpdateSubscription</w:t>
            </w:r>
            <w:proofErr w:type="spellEnd"/>
          </w:p>
        </w:tc>
        <w:tc>
          <w:tcPr>
            <w:tcW w:w="2016" w:type="dxa"/>
          </w:tcPr>
          <w:p w14:paraId="5952D5FD" w14:textId="77777777" w:rsidR="00E3080C" w:rsidRDefault="00E3080C" w:rsidP="0004683A">
            <w:pPr>
              <w:pStyle w:val="TAL"/>
            </w:pPr>
            <w:r>
              <w:t>Subscribe/Notify</w:t>
            </w:r>
          </w:p>
        </w:tc>
        <w:tc>
          <w:tcPr>
            <w:tcW w:w="2185" w:type="dxa"/>
            <w:shd w:val="clear" w:color="auto" w:fill="auto"/>
          </w:tcPr>
          <w:p w14:paraId="59E83BE7" w14:textId="77777777" w:rsidR="00E3080C" w:rsidRDefault="00E3080C" w:rsidP="0004683A">
            <w:pPr>
              <w:pStyle w:val="TAL"/>
              <w:rPr>
                <w:lang w:eastAsia="zh-CN"/>
              </w:rPr>
            </w:pPr>
            <w:r>
              <w:rPr>
                <w:lang w:eastAsia="zh-CN"/>
              </w:rPr>
              <w:t>EEC</w:t>
            </w:r>
          </w:p>
        </w:tc>
      </w:tr>
      <w:tr w:rsidR="00E3080C" w14:paraId="39268EB9" w14:textId="77777777" w:rsidTr="0004683A">
        <w:trPr>
          <w:trHeight w:val="136"/>
          <w:jc w:val="center"/>
        </w:trPr>
        <w:tc>
          <w:tcPr>
            <w:tcW w:w="3066" w:type="dxa"/>
            <w:vMerge/>
            <w:shd w:val="clear" w:color="auto" w:fill="auto"/>
          </w:tcPr>
          <w:p w14:paraId="1678F7D7" w14:textId="77777777" w:rsidR="00E3080C" w:rsidRDefault="00E3080C" w:rsidP="0004683A">
            <w:pPr>
              <w:pStyle w:val="TAL"/>
            </w:pPr>
          </w:p>
        </w:tc>
        <w:tc>
          <w:tcPr>
            <w:tcW w:w="2268" w:type="dxa"/>
            <w:shd w:val="clear" w:color="auto" w:fill="auto"/>
          </w:tcPr>
          <w:p w14:paraId="39C8C201" w14:textId="77777777" w:rsidR="00E3080C" w:rsidRDefault="00E3080C" w:rsidP="0004683A">
            <w:pPr>
              <w:pStyle w:val="TAL"/>
            </w:pPr>
            <w:r>
              <w:t>Unsubscribe</w:t>
            </w:r>
          </w:p>
        </w:tc>
        <w:tc>
          <w:tcPr>
            <w:tcW w:w="2016" w:type="dxa"/>
          </w:tcPr>
          <w:p w14:paraId="65C78477" w14:textId="77777777" w:rsidR="00E3080C" w:rsidRDefault="00E3080C" w:rsidP="0004683A">
            <w:pPr>
              <w:pStyle w:val="TAL"/>
            </w:pPr>
            <w:r>
              <w:t>Subscribe/Notify</w:t>
            </w:r>
          </w:p>
        </w:tc>
        <w:tc>
          <w:tcPr>
            <w:tcW w:w="2185" w:type="dxa"/>
            <w:shd w:val="clear" w:color="auto" w:fill="auto"/>
          </w:tcPr>
          <w:p w14:paraId="3231BCD9" w14:textId="77777777" w:rsidR="00E3080C" w:rsidRDefault="00E3080C" w:rsidP="0004683A">
            <w:pPr>
              <w:pStyle w:val="TAL"/>
              <w:rPr>
                <w:lang w:eastAsia="zh-CN"/>
              </w:rPr>
            </w:pPr>
            <w:r>
              <w:rPr>
                <w:lang w:eastAsia="zh-CN"/>
              </w:rPr>
              <w:t>EEC</w:t>
            </w:r>
          </w:p>
        </w:tc>
      </w:tr>
      <w:tr w:rsidR="00E3080C" w14:paraId="5B66CA23" w14:textId="77777777" w:rsidTr="0004683A">
        <w:trPr>
          <w:trHeight w:val="136"/>
          <w:jc w:val="center"/>
        </w:trPr>
        <w:tc>
          <w:tcPr>
            <w:tcW w:w="3066" w:type="dxa"/>
            <w:vMerge w:val="restart"/>
            <w:shd w:val="clear" w:color="auto" w:fill="auto"/>
            <w:vAlign w:val="center"/>
          </w:tcPr>
          <w:p w14:paraId="173E2A66" w14:textId="77777777" w:rsidR="00E3080C" w:rsidRPr="00387CBB" w:rsidRDefault="00E3080C" w:rsidP="0004683A">
            <w:pPr>
              <w:pStyle w:val="TAL"/>
            </w:pPr>
            <w:proofErr w:type="spellStart"/>
            <w:r w:rsidRPr="00387CBB">
              <w:t>Eees_AppContextRelocation</w:t>
            </w:r>
            <w:proofErr w:type="spellEnd"/>
          </w:p>
        </w:tc>
        <w:tc>
          <w:tcPr>
            <w:tcW w:w="2268" w:type="dxa"/>
            <w:shd w:val="clear" w:color="auto" w:fill="auto"/>
            <w:vAlign w:val="center"/>
          </w:tcPr>
          <w:p w14:paraId="46ED40B4" w14:textId="77777777" w:rsidR="00E3080C" w:rsidRDefault="00E3080C" w:rsidP="0004683A">
            <w:pPr>
              <w:pStyle w:val="TAL"/>
            </w:pPr>
            <w:r>
              <w:t>Determine</w:t>
            </w:r>
          </w:p>
        </w:tc>
        <w:tc>
          <w:tcPr>
            <w:tcW w:w="2016" w:type="dxa"/>
            <w:vAlign w:val="center"/>
          </w:tcPr>
          <w:p w14:paraId="16D81555" w14:textId="77777777" w:rsidR="00E3080C" w:rsidRDefault="00E3080C" w:rsidP="0004683A">
            <w:pPr>
              <w:pStyle w:val="TAL"/>
            </w:pPr>
            <w:r w:rsidRPr="00437862">
              <w:t>Request/Response</w:t>
            </w:r>
          </w:p>
        </w:tc>
        <w:tc>
          <w:tcPr>
            <w:tcW w:w="2185" w:type="dxa"/>
            <w:shd w:val="clear" w:color="auto" w:fill="auto"/>
            <w:vAlign w:val="center"/>
          </w:tcPr>
          <w:p w14:paraId="7AB70C7B" w14:textId="77777777" w:rsidR="00E3080C" w:rsidRDefault="00E3080C" w:rsidP="0004683A">
            <w:pPr>
              <w:pStyle w:val="TAL"/>
              <w:rPr>
                <w:lang w:eastAsia="zh-CN"/>
              </w:rPr>
            </w:pPr>
            <w:r>
              <w:rPr>
                <w:lang w:eastAsia="zh-CN"/>
              </w:rPr>
              <w:t>EEC</w:t>
            </w:r>
            <w:del w:id="22" w:author="Huawei" w:date="2025-10-02T22:19:00Z">
              <w:r w:rsidDel="00D838A7">
                <w:rPr>
                  <w:lang w:eastAsia="zh-CN"/>
                </w:rPr>
                <w:delText>, EAS</w:delText>
              </w:r>
            </w:del>
          </w:p>
        </w:tc>
      </w:tr>
      <w:tr w:rsidR="00E3080C" w14:paraId="34739755" w14:textId="77777777" w:rsidTr="0004683A">
        <w:trPr>
          <w:trHeight w:val="136"/>
          <w:jc w:val="center"/>
        </w:trPr>
        <w:tc>
          <w:tcPr>
            <w:tcW w:w="3066" w:type="dxa"/>
            <w:vMerge/>
            <w:shd w:val="clear" w:color="auto" w:fill="auto"/>
          </w:tcPr>
          <w:p w14:paraId="11657982" w14:textId="77777777" w:rsidR="00E3080C" w:rsidRDefault="00E3080C" w:rsidP="0004683A">
            <w:pPr>
              <w:pStyle w:val="TAL"/>
            </w:pPr>
          </w:p>
        </w:tc>
        <w:tc>
          <w:tcPr>
            <w:tcW w:w="2268" w:type="dxa"/>
            <w:shd w:val="clear" w:color="auto" w:fill="auto"/>
            <w:vAlign w:val="center"/>
          </w:tcPr>
          <w:p w14:paraId="7CF32D11" w14:textId="77777777" w:rsidR="00E3080C" w:rsidRDefault="00E3080C" w:rsidP="0004683A">
            <w:pPr>
              <w:pStyle w:val="TAL"/>
            </w:pPr>
            <w:r>
              <w:t>Initiate</w:t>
            </w:r>
          </w:p>
        </w:tc>
        <w:tc>
          <w:tcPr>
            <w:tcW w:w="2016" w:type="dxa"/>
            <w:vAlign w:val="center"/>
          </w:tcPr>
          <w:p w14:paraId="1814D1E6" w14:textId="77777777" w:rsidR="00E3080C" w:rsidRDefault="00E3080C" w:rsidP="0004683A">
            <w:pPr>
              <w:pStyle w:val="TAL"/>
            </w:pPr>
            <w:r w:rsidRPr="00437862">
              <w:t>Request/Response</w:t>
            </w:r>
          </w:p>
        </w:tc>
        <w:tc>
          <w:tcPr>
            <w:tcW w:w="2185" w:type="dxa"/>
            <w:shd w:val="clear" w:color="auto" w:fill="auto"/>
            <w:vAlign w:val="center"/>
          </w:tcPr>
          <w:p w14:paraId="71C52D9B" w14:textId="77777777" w:rsidR="00E3080C" w:rsidRDefault="00E3080C" w:rsidP="0004683A">
            <w:pPr>
              <w:pStyle w:val="TAL"/>
              <w:rPr>
                <w:lang w:eastAsia="zh-CN"/>
              </w:rPr>
            </w:pPr>
            <w:r>
              <w:rPr>
                <w:lang w:eastAsia="zh-CN"/>
              </w:rPr>
              <w:t>EEC, EES, EAS</w:t>
            </w:r>
          </w:p>
        </w:tc>
      </w:tr>
      <w:tr w:rsidR="00E3080C" w14:paraId="4C5D9C1E" w14:textId="77777777" w:rsidTr="0004683A">
        <w:trPr>
          <w:trHeight w:val="136"/>
          <w:jc w:val="center"/>
        </w:trPr>
        <w:tc>
          <w:tcPr>
            <w:tcW w:w="3066" w:type="dxa"/>
            <w:shd w:val="clear" w:color="auto" w:fill="auto"/>
          </w:tcPr>
          <w:p w14:paraId="518173D1" w14:textId="77777777" w:rsidR="00E3080C" w:rsidRPr="00F477AF" w:rsidRDefault="00E3080C" w:rsidP="0004683A">
            <w:pPr>
              <w:pStyle w:val="TAL"/>
            </w:pPr>
            <w:proofErr w:type="spellStart"/>
            <w:r w:rsidRPr="00F477AF">
              <w:t>Eees_EAS</w:t>
            </w:r>
            <w:r>
              <w:t>InformationProvisioning</w:t>
            </w:r>
            <w:proofErr w:type="spellEnd"/>
          </w:p>
        </w:tc>
        <w:tc>
          <w:tcPr>
            <w:tcW w:w="2268" w:type="dxa"/>
            <w:shd w:val="clear" w:color="auto" w:fill="auto"/>
            <w:vAlign w:val="center"/>
          </w:tcPr>
          <w:p w14:paraId="6E44EDE4" w14:textId="77777777" w:rsidR="00E3080C" w:rsidRDefault="00E3080C" w:rsidP="0004683A">
            <w:pPr>
              <w:pStyle w:val="TAL"/>
            </w:pPr>
            <w:r>
              <w:t>Declare</w:t>
            </w:r>
          </w:p>
        </w:tc>
        <w:tc>
          <w:tcPr>
            <w:tcW w:w="2016" w:type="dxa"/>
            <w:vAlign w:val="center"/>
          </w:tcPr>
          <w:p w14:paraId="65674347" w14:textId="77777777" w:rsidR="00E3080C" w:rsidRPr="00437862" w:rsidRDefault="00E3080C" w:rsidP="0004683A">
            <w:pPr>
              <w:pStyle w:val="TAL"/>
            </w:pPr>
            <w:r w:rsidRPr="00437862">
              <w:t>Request/Response</w:t>
            </w:r>
          </w:p>
        </w:tc>
        <w:tc>
          <w:tcPr>
            <w:tcW w:w="2185" w:type="dxa"/>
            <w:shd w:val="clear" w:color="auto" w:fill="auto"/>
            <w:vAlign w:val="center"/>
          </w:tcPr>
          <w:p w14:paraId="458CF9F2" w14:textId="77777777" w:rsidR="00E3080C" w:rsidRDefault="00E3080C" w:rsidP="0004683A">
            <w:pPr>
              <w:pStyle w:val="TAL"/>
              <w:rPr>
                <w:lang w:eastAsia="zh-CN"/>
              </w:rPr>
            </w:pPr>
            <w:r>
              <w:rPr>
                <w:lang w:eastAsia="zh-CN"/>
              </w:rPr>
              <w:t>EEC</w:t>
            </w:r>
            <w:del w:id="23" w:author="Huawei" w:date="2025-10-02T22:20:00Z">
              <w:r w:rsidDel="00D838A7">
                <w:rPr>
                  <w:lang w:eastAsia="zh-CN"/>
                </w:rPr>
                <w:delText>, EES</w:delText>
              </w:r>
            </w:del>
          </w:p>
        </w:tc>
      </w:tr>
      <w:tr w:rsidR="00E3080C" w14:paraId="39E06A4B" w14:textId="77777777" w:rsidTr="0004683A">
        <w:trPr>
          <w:trHeight w:val="136"/>
          <w:jc w:val="center"/>
        </w:trPr>
        <w:tc>
          <w:tcPr>
            <w:tcW w:w="3066" w:type="dxa"/>
            <w:shd w:val="clear" w:color="auto" w:fill="auto"/>
          </w:tcPr>
          <w:p w14:paraId="3E3B179F" w14:textId="77777777" w:rsidR="00E3080C" w:rsidRDefault="00E3080C" w:rsidP="0004683A">
            <w:pPr>
              <w:pStyle w:val="TAL"/>
            </w:pPr>
            <w:proofErr w:type="spellStart"/>
            <w:r w:rsidRPr="00F477AF">
              <w:t>Eees_UEIdentifier</w:t>
            </w:r>
            <w:proofErr w:type="spellEnd"/>
          </w:p>
        </w:tc>
        <w:tc>
          <w:tcPr>
            <w:tcW w:w="2268" w:type="dxa"/>
            <w:shd w:val="clear" w:color="auto" w:fill="auto"/>
            <w:vAlign w:val="center"/>
          </w:tcPr>
          <w:p w14:paraId="7C05F7BD" w14:textId="77777777" w:rsidR="00E3080C" w:rsidRDefault="00E3080C" w:rsidP="0004683A">
            <w:pPr>
              <w:pStyle w:val="TAL"/>
            </w:pPr>
            <w:r>
              <w:t>Get</w:t>
            </w:r>
          </w:p>
        </w:tc>
        <w:tc>
          <w:tcPr>
            <w:tcW w:w="2016" w:type="dxa"/>
            <w:vAlign w:val="center"/>
          </w:tcPr>
          <w:p w14:paraId="0BFE0AB8" w14:textId="77777777" w:rsidR="00E3080C" w:rsidRPr="00437862" w:rsidRDefault="00E3080C" w:rsidP="0004683A">
            <w:pPr>
              <w:pStyle w:val="TAL"/>
            </w:pPr>
            <w:r w:rsidRPr="00437862">
              <w:t>Request/Response</w:t>
            </w:r>
          </w:p>
        </w:tc>
        <w:tc>
          <w:tcPr>
            <w:tcW w:w="2185" w:type="dxa"/>
            <w:shd w:val="clear" w:color="auto" w:fill="auto"/>
            <w:vAlign w:val="center"/>
          </w:tcPr>
          <w:p w14:paraId="2BEDEE77" w14:textId="77777777" w:rsidR="00E3080C" w:rsidRPr="00197730" w:rsidRDefault="00E3080C" w:rsidP="0004683A">
            <w:pPr>
              <w:pStyle w:val="TAL"/>
              <w:rPr>
                <w:lang w:eastAsia="zh-CN"/>
              </w:rPr>
            </w:pPr>
            <w:r>
              <w:rPr>
                <w:lang w:eastAsia="zh-CN"/>
              </w:rPr>
              <w:t>EEC</w:t>
            </w:r>
          </w:p>
          <w:p w14:paraId="61E218DB" w14:textId="77777777" w:rsidR="00E3080C" w:rsidRDefault="00E3080C" w:rsidP="0004683A">
            <w:pPr>
              <w:pStyle w:val="TAL"/>
              <w:rPr>
                <w:lang w:eastAsia="zh-CN"/>
              </w:rPr>
            </w:pPr>
            <w:r w:rsidRPr="00197730">
              <w:rPr>
                <w:lang w:eastAsia="zh-CN"/>
              </w:rPr>
              <w:t>(NOTE)</w:t>
            </w:r>
          </w:p>
        </w:tc>
      </w:tr>
      <w:tr w:rsidR="00E3080C" w:rsidRPr="00197730" w14:paraId="38CCF3E7" w14:textId="77777777" w:rsidTr="0004683A">
        <w:trPr>
          <w:trHeight w:val="136"/>
          <w:jc w:val="center"/>
        </w:trPr>
        <w:tc>
          <w:tcPr>
            <w:tcW w:w="9535" w:type="dxa"/>
            <w:gridSpan w:val="4"/>
            <w:shd w:val="clear" w:color="auto" w:fill="auto"/>
          </w:tcPr>
          <w:p w14:paraId="715A85D3" w14:textId="77777777" w:rsidR="00E3080C" w:rsidRPr="00197730" w:rsidRDefault="00E3080C" w:rsidP="0004683A">
            <w:pPr>
              <w:pStyle w:val="TAN"/>
              <w:rPr>
                <w:lang w:eastAsia="zh-CN"/>
              </w:rPr>
            </w:pPr>
            <w:r w:rsidRPr="00197730">
              <w:t>NOTE:</w:t>
            </w:r>
            <w:r w:rsidRPr="00197730">
              <w:tab/>
              <w:t xml:space="preserve">The procedure of the Get service operation when initiated by the EEC is defined in clause 5.6. The corresponding </w:t>
            </w:r>
            <w:proofErr w:type="spellStart"/>
            <w:r w:rsidRPr="00197730">
              <w:t>Eees_UEIdentifier</w:t>
            </w:r>
            <w:proofErr w:type="spellEnd"/>
            <w:r w:rsidRPr="00197730">
              <w:t xml:space="preserve"> API is specified in clause 8.3 of 3GPP TS 29.558 [4].</w:t>
            </w:r>
          </w:p>
        </w:tc>
      </w:tr>
    </w:tbl>
    <w:p w14:paraId="29B5AF53" w14:textId="77777777" w:rsidR="00E3080C" w:rsidRDefault="00E3080C" w:rsidP="00E3080C"/>
    <w:p w14:paraId="3A13C4CA" w14:textId="77777777" w:rsidR="00E3080C" w:rsidRDefault="00E3080C" w:rsidP="00E3080C">
      <w:r>
        <w:t>Table 5.1</w:t>
      </w:r>
      <w:r>
        <w:rPr>
          <w:noProof/>
        </w:rPr>
        <w:t>-2</w:t>
      </w:r>
      <w:r>
        <w:t xml:space="preserve"> summarizes the corresponding Edge Enabler Server APIs defined in this specification. </w:t>
      </w:r>
    </w:p>
    <w:p w14:paraId="237157B8" w14:textId="77777777" w:rsidR="00E3080C" w:rsidRDefault="00E3080C" w:rsidP="00E3080C">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1"/>
        <w:gridCol w:w="850"/>
        <w:gridCol w:w="1843"/>
        <w:gridCol w:w="2551"/>
        <w:gridCol w:w="1417"/>
        <w:gridCol w:w="941"/>
      </w:tblGrid>
      <w:tr w:rsidR="00E3080C" w14:paraId="10171F79" w14:textId="77777777" w:rsidTr="0004683A">
        <w:trPr>
          <w:jc w:val="center"/>
        </w:trPr>
        <w:tc>
          <w:tcPr>
            <w:tcW w:w="1932" w:type="dxa"/>
            <w:shd w:val="clear" w:color="auto" w:fill="auto"/>
          </w:tcPr>
          <w:p w14:paraId="4E3EFB9E" w14:textId="77777777" w:rsidR="00E3080C" w:rsidRPr="00D6602B" w:rsidRDefault="00E3080C" w:rsidP="0004683A">
            <w:pPr>
              <w:pStyle w:val="TAH"/>
              <w:rPr>
                <w:b w:val="0"/>
              </w:rPr>
            </w:pPr>
            <w:r w:rsidRPr="00960408">
              <w:t>Service Name</w:t>
            </w:r>
          </w:p>
        </w:tc>
        <w:tc>
          <w:tcPr>
            <w:tcW w:w="850" w:type="dxa"/>
            <w:shd w:val="clear" w:color="auto" w:fill="auto"/>
          </w:tcPr>
          <w:p w14:paraId="6147CB11" w14:textId="77777777" w:rsidR="00E3080C" w:rsidRPr="00D6602B" w:rsidRDefault="00E3080C" w:rsidP="0004683A">
            <w:pPr>
              <w:pStyle w:val="TAH"/>
              <w:rPr>
                <w:b w:val="0"/>
              </w:rPr>
            </w:pPr>
            <w:r w:rsidRPr="00960408">
              <w:t>Clause</w:t>
            </w:r>
          </w:p>
        </w:tc>
        <w:tc>
          <w:tcPr>
            <w:tcW w:w="1843" w:type="dxa"/>
            <w:shd w:val="clear" w:color="auto" w:fill="auto"/>
          </w:tcPr>
          <w:p w14:paraId="1A462FE2" w14:textId="77777777" w:rsidR="00E3080C" w:rsidRPr="00D6602B" w:rsidRDefault="00E3080C" w:rsidP="0004683A">
            <w:pPr>
              <w:pStyle w:val="TAH"/>
              <w:rPr>
                <w:b w:val="0"/>
              </w:rPr>
            </w:pPr>
            <w:r w:rsidRPr="00960408">
              <w:t>Description</w:t>
            </w:r>
          </w:p>
        </w:tc>
        <w:tc>
          <w:tcPr>
            <w:tcW w:w="2552" w:type="dxa"/>
            <w:shd w:val="clear" w:color="auto" w:fill="auto"/>
          </w:tcPr>
          <w:p w14:paraId="11A7A960" w14:textId="77777777" w:rsidR="00E3080C" w:rsidRPr="00D6602B" w:rsidRDefault="00E3080C" w:rsidP="0004683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68198B29" w14:textId="77777777" w:rsidR="00E3080C" w:rsidRPr="00D6602B" w:rsidRDefault="00E3080C" w:rsidP="0004683A">
            <w:pPr>
              <w:pStyle w:val="TAH"/>
              <w:rPr>
                <w:b w:val="0"/>
              </w:rPr>
            </w:pPr>
            <w:proofErr w:type="spellStart"/>
            <w:r w:rsidRPr="00960408">
              <w:t>apiName</w:t>
            </w:r>
            <w:proofErr w:type="spellEnd"/>
          </w:p>
        </w:tc>
        <w:tc>
          <w:tcPr>
            <w:tcW w:w="941" w:type="dxa"/>
            <w:shd w:val="clear" w:color="auto" w:fill="auto"/>
          </w:tcPr>
          <w:p w14:paraId="36FC8215" w14:textId="77777777" w:rsidR="00E3080C" w:rsidRPr="00D6602B" w:rsidRDefault="00E3080C" w:rsidP="0004683A">
            <w:pPr>
              <w:pStyle w:val="TAH"/>
              <w:rPr>
                <w:b w:val="0"/>
              </w:rPr>
            </w:pPr>
            <w:r w:rsidRPr="00960408">
              <w:t>Annex</w:t>
            </w:r>
          </w:p>
        </w:tc>
      </w:tr>
      <w:tr w:rsidR="00E3080C" w14:paraId="0C5487F0" w14:textId="77777777" w:rsidTr="0004683A">
        <w:trPr>
          <w:jc w:val="center"/>
        </w:trPr>
        <w:tc>
          <w:tcPr>
            <w:tcW w:w="1932" w:type="dxa"/>
            <w:shd w:val="clear" w:color="auto" w:fill="auto"/>
            <w:vAlign w:val="center"/>
          </w:tcPr>
          <w:p w14:paraId="621F0F24" w14:textId="77777777" w:rsidR="00E3080C" w:rsidRPr="005E4FD0" w:rsidRDefault="00E3080C" w:rsidP="0004683A">
            <w:pPr>
              <w:pStyle w:val="TAL"/>
            </w:pPr>
            <w:proofErr w:type="spellStart"/>
            <w:r w:rsidRPr="005E4FD0">
              <w:t>Eees_EECRegistration</w:t>
            </w:r>
            <w:proofErr w:type="spellEnd"/>
          </w:p>
        </w:tc>
        <w:tc>
          <w:tcPr>
            <w:tcW w:w="850" w:type="dxa"/>
            <w:shd w:val="clear" w:color="auto" w:fill="auto"/>
            <w:vAlign w:val="center"/>
          </w:tcPr>
          <w:p w14:paraId="5C94BC08" w14:textId="77777777" w:rsidR="00E3080C" w:rsidRPr="0054789E" w:rsidRDefault="00E3080C" w:rsidP="0004683A">
            <w:pPr>
              <w:pStyle w:val="TAL"/>
            </w:pPr>
            <w:r w:rsidRPr="0054789E">
              <w:t>6.2</w:t>
            </w:r>
          </w:p>
        </w:tc>
        <w:tc>
          <w:tcPr>
            <w:tcW w:w="1843" w:type="dxa"/>
            <w:shd w:val="clear" w:color="auto" w:fill="auto"/>
            <w:vAlign w:val="center"/>
          </w:tcPr>
          <w:p w14:paraId="50FE6495" w14:textId="77777777" w:rsidR="00E3080C" w:rsidRPr="0054789E" w:rsidRDefault="00E3080C" w:rsidP="0004683A">
            <w:pPr>
              <w:pStyle w:val="TAL"/>
            </w:pPr>
            <w:proofErr w:type="spellStart"/>
            <w:r w:rsidRPr="0054789E">
              <w:t>Eees</w:t>
            </w:r>
            <w:proofErr w:type="spellEnd"/>
            <w:r w:rsidRPr="0054789E">
              <w:t xml:space="preserve"> EEC Registration</w:t>
            </w:r>
            <w:ins w:id="24" w:author="Huawei" w:date="2025-10-02T22:01:00Z">
              <w:r>
                <w:t>.</w:t>
              </w:r>
            </w:ins>
          </w:p>
        </w:tc>
        <w:tc>
          <w:tcPr>
            <w:tcW w:w="2552" w:type="dxa"/>
            <w:shd w:val="clear" w:color="auto" w:fill="auto"/>
            <w:vAlign w:val="center"/>
          </w:tcPr>
          <w:p w14:paraId="4A6594A0" w14:textId="77777777" w:rsidR="00E3080C" w:rsidRPr="00387CBB" w:rsidRDefault="00E3080C" w:rsidP="0004683A">
            <w:pPr>
              <w:pStyle w:val="TAL"/>
            </w:pPr>
            <w:r w:rsidRPr="00387CBB">
              <w:t>TS24558_Eees_EECRegistration.yaml</w:t>
            </w:r>
          </w:p>
        </w:tc>
        <w:tc>
          <w:tcPr>
            <w:tcW w:w="1417" w:type="dxa"/>
            <w:shd w:val="clear" w:color="auto" w:fill="auto"/>
            <w:vAlign w:val="center"/>
          </w:tcPr>
          <w:p w14:paraId="36039890" w14:textId="77777777" w:rsidR="00E3080C" w:rsidRPr="00387CBB" w:rsidRDefault="00E3080C" w:rsidP="0004683A">
            <w:pPr>
              <w:pStyle w:val="TAL"/>
            </w:pPr>
            <w:proofErr w:type="spellStart"/>
            <w:r w:rsidRPr="00387CBB">
              <w:t>eees-eecregistration</w:t>
            </w:r>
            <w:proofErr w:type="spellEnd"/>
          </w:p>
        </w:tc>
        <w:tc>
          <w:tcPr>
            <w:tcW w:w="941" w:type="dxa"/>
            <w:shd w:val="clear" w:color="auto" w:fill="auto"/>
            <w:vAlign w:val="center"/>
          </w:tcPr>
          <w:p w14:paraId="4300AF5E" w14:textId="77777777" w:rsidR="00E3080C" w:rsidRPr="00387CBB" w:rsidRDefault="00E3080C" w:rsidP="0004683A">
            <w:pPr>
              <w:pStyle w:val="TAL"/>
            </w:pPr>
            <w:r w:rsidRPr="00387CBB">
              <w:t>A.2</w:t>
            </w:r>
          </w:p>
        </w:tc>
      </w:tr>
      <w:tr w:rsidR="00E3080C" w14:paraId="0D497064" w14:textId="77777777" w:rsidTr="0004683A">
        <w:trPr>
          <w:jc w:val="center"/>
        </w:trPr>
        <w:tc>
          <w:tcPr>
            <w:tcW w:w="1932" w:type="dxa"/>
            <w:shd w:val="clear" w:color="auto" w:fill="auto"/>
            <w:vAlign w:val="center"/>
          </w:tcPr>
          <w:p w14:paraId="21EFAD0C" w14:textId="77777777" w:rsidR="00E3080C" w:rsidRDefault="00E3080C" w:rsidP="0004683A">
            <w:pPr>
              <w:pStyle w:val="TAL"/>
            </w:pPr>
            <w:proofErr w:type="spellStart"/>
            <w:r w:rsidRPr="00931880">
              <w:t>Eees_EASDiscovery</w:t>
            </w:r>
            <w:proofErr w:type="spellEnd"/>
          </w:p>
        </w:tc>
        <w:tc>
          <w:tcPr>
            <w:tcW w:w="850" w:type="dxa"/>
            <w:shd w:val="clear" w:color="auto" w:fill="auto"/>
            <w:vAlign w:val="center"/>
          </w:tcPr>
          <w:p w14:paraId="02CE7B4E" w14:textId="77777777" w:rsidR="00E3080C" w:rsidRDefault="00E3080C" w:rsidP="0004683A">
            <w:pPr>
              <w:pStyle w:val="TAL"/>
              <w:rPr>
                <w:noProof/>
                <w:lang w:eastAsia="zh-CN"/>
              </w:rPr>
            </w:pPr>
            <w:r w:rsidRPr="00437862">
              <w:t>6.</w:t>
            </w:r>
            <w:r>
              <w:t>3</w:t>
            </w:r>
          </w:p>
        </w:tc>
        <w:tc>
          <w:tcPr>
            <w:tcW w:w="1843" w:type="dxa"/>
            <w:shd w:val="clear" w:color="auto" w:fill="auto"/>
            <w:vAlign w:val="center"/>
          </w:tcPr>
          <w:p w14:paraId="465D1FED" w14:textId="77777777" w:rsidR="00E3080C" w:rsidRDefault="00E3080C" w:rsidP="0004683A">
            <w:pPr>
              <w:pStyle w:val="TAL"/>
            </w:pPr>
            <w:ins w:id="25" w:author="Huawei" w:date="2025-10-02T22:00:00Z">
              <w:r>
                <w:t xml:space="preserve">EES Service for </w:t>
              </w:r>
            </w:ins>
            <w:del w:id="26" w:author="Huawei" w:date="2025-10-02T22:00:00Z">
              <w:r w:rsidDel="00F57BF6">
                <w:delText xml:space="preserve">Eees </w:delText>
              </w:r>
            </w:del>
            <w:ins w:id="27" w:author="Huawei" w:date="2025-10-02T22:00:00Z">
              <w:r>
                <w:t xml:space="preserve">the </w:t>
              </w:r>
            </w:ins>
            <w:r>
              <w:t>EAS Discovery</w:t>
            </w:r>
            <w:ins w:id="28" w:author="Huawei" w:date="2025-10-02T22:01:00Z">
              <w:r>
                <w:t>.</w:t>
              </w:r>
            </w:ins>
          </w:p>
        </w:tc>
        <w:tc>
          <w:tcPr>
            <w:tcW w:w="2552" w:type="dxa"/>
            <w:shd w:val="clear" w:color="auto" w:fill="auto"/>
            <w:vAlign w:val="center"/>
          </w:tcPr>
          <w:p w14:paraId="7D9E909A" w14:textId="77777777" w:rsidR="00E3080C" w:rsidRDefault="00E3080C" w:rsidP="0004683A">
            <w:pPr>
              <w:pStyle w:val="TAL"/>
              <w:rPr>
                <w:noProof/>
              </w:rPr>
            </w:pPr>
            <w:r>
              <w:t>TS24558_</w:t>
            </w:r>
            <w:del w:id="29" w:author="Huawei" w:date="2025-10-02T22:01:00Z">
              <w:r w:rsidRPr="00931880" w:rsidDel="00F57BF6">
                <w:delText xml:space="preserve"> </w:delText>
              </w:r>
            </w:del>
            <w:r w:rsidRPr="00931880">
              <w:t>Eees_EASDiscovery</w:t>
            </w:r>
            <w:r>
              <w:t>.yaml</w:t>
            </w:r>
          </w:p>
        </w:tc>
        <w:tc>
          <w:tcPr>
            <w:tcW w:w="1417" w:type="dxa"/>
            <w:shd w:val="clear" w:color="auto" w:fill="auto"/>
            <w:vAlign w:val="center"/>
          </w:tcPr>
          <w:p w14:paraId="471E5C0E" w14:textId="77777777" w:rsidR="00E3080C" w:rsidRDefault="00E3080C" w:rsidP="0004683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72BE6584" w14:textId="77777777" w:rsidR="00E3080C" w:rsidRDefault="00E3080C" w:rsidP="0004683A">
            <w:pPr>
              <w:pStyle w:val="TAL"/>
              <w:rPr>
                <w:noProof/>
                <w:lang w:eastAsia="zh-CN"/>
              </w:rPr>
            </w:pPr>
            <w:r w:rsidRPr="00437862">
              <w:t>A.</w:t>
            </w:r>
            <w:r>
              <w:t>3</w:t>
            </w:r>
          </w:p>
        </w:tc>
      </w:tr>
      <w:tr w:rsidR="00E3080C" w:rsidRPr="00437862" w14:paraId="4159F97F" w14:textId="77777777" w:rsidTr="0004683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5569747C" w14:textId="77777777" w:rsidR="00E3080C" w:rsidRPr="00931880" w:rsidRDefault="00E3080C" w:rsidP="0004683A">
            <w:pPr>
              <w:pStyle w:val="TAL"/>
            </w:pPr>
            <w:proofErr w:type="spellStart"/>
            <w:r w:rsidRPr="00E76DD9">
              <w:t>Eees_ACREvents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A68FD0" w14:textId="77777777" w:rsidR="00E3080C" w:rsidRPr="00437862" w:rsidRDefault="00E3080C" w:rsidP="0004683A">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E80571" w14:textId="77777777" w:rsidR="00E3080C" w:rsidRDefault="00E3080C" w:rsidP="0004683A">
            <w:pPr>
              <w:pStyle w:val="TAL"/>
            </w:pPr>
            <w:ins w:id="30" w:author="Huawei" w:date="2025-10-02T22:00:00Z">
              <w:r>
                <w:t xml:space="preserve">EES Service for </w:t>
              </w:r>
            </w:ins>
            <w:del w:id="31" w:author="Huawei" w:date="2025-10-02T22:00:00Z">
              <w:r w:rsidRPr="00E76DD9" w:rsidDel="00F57BF6">
                <w:delText xml:space="preserve">Eees </w:delText>
              </w:r>
            </w:del>
            <w:r w:rsidRPr="00E76DD9">
              <w:t>ACR Events</w:t>
            </w:r>
            <w:ins w:id="32" w:author="Huawei" w:date="2025-10-02T22:01:00Z">
              <w:r>
                <w:t xml:space="preserve"> subscription.</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258297" w14:textId="77777777" w:rsidR="00E3080C" w:rsidRDefault="00E3080C" w:rsidP="0004683A">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0F99B9" w14:textId="77777777" w:rsidR="00E3080C" w:rsidRDefault="00E3080C" w:rsidP="0004683A">
            <w:pPr>
              <w:pStyle w:val="TAL"/>
            </w:pPr>
            <w:proofErr w:type="spellStart"/>
            <w:r>
              <w:t>e</w:t>
            </w:r>
            <w:r w:rsidRPr="00931880">
              <w:t>ees</w:t>
            </w:r>
            <w:r>
              <w:t>-acrevents</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C8910E5" w14:textId="77777777" w:rsidR="00E3080C" w:rsidRPr="00437862" w:rsidRDefault="00E3080C" w:rsidP="0004683A">
            <w:pPr>
              <w:pStyle w:val="TAL"/>
            </w:pPr>
            <w:r>
              <w:t>A.4</w:t>
            </w:r>
          </w:p>
        </w:tc>
      </w:tr>
      <w:tr w:rsidR="00E3080C" w14:paraId="41924437" w14:textId="77777777" w:rsidTr="0004683A">
        <w:trPr>
          <w:jc w:val="center"/>
        </w:trPr>
        <w:tc>
          <w:tcPr>
            <w:tcW w:w="1932" w:type="dxa"/>
            <w:shd w:val="clear" w:color="auto" w:fill="auto"/>
            <w:vAlign w:val="center"/>
          </w:tcPr>
          <w:p w14:paraId="33C54645" w14:textId="77777777" w:rsidR="00E3080C" w:rsidRPr="005E4FD0" w:rsidRDefault="00E3080C" w:rsidP="0004683A">
            <w:pPr>
              <w:pStyle w:val="TAL"/>
            </w:pPr>
            <w:proofErr w:type="spellStart"/>
            <w:r w:rsidRPr="005E4FD0">
              <w:t>Eees_AppContextRelocation</w:t>
            </w:r>
            <w:proofErr w:type="spellEnd"/>
          </w:p>
        </w:tc>
        <w:tc>
          <w:tcPr>
            <w:tcW w:w="850" w:type="dxa"/>
            <w:shd w:val="clear" w:color="auto" w:fill="auto"/>
            <w:vAlign w:val="center"/>
          </w:tcPr>
          <w:p w14:paraId="32258355" w14:textId="77777777" w:rsidR="00E3080C" w:rsidRPr="0054789E" w:rsidRDefault="00E3080C" w:rsidP="0004683A">
            <w:pPr>
              <w:pStyle w:val="TAL"/>
            </w:pPr>
            <w:r w:rsidRPr="0054789E">
              <w:t>6.5</w:t>
            </w:r>
          </w:p>
        </w:tc>
        <w:tc>
          <w:tcPr>
            <w:tcW w:w="1843" w:type="dxa"/>
            <w:shd w:val="clear" w:color="auto" w:fill="auto"/>
            <w:vAlign w:val="center"/>
          </w:tcPr>
          <w:p w14:paraId="642C2B8B" w14:textId="77777777" w:rsidR="00E3080C" w:rsidRPr="00632A97" w:rsidRDefault="00E3080C" w:rsidP="0004683A">
            <w:pPr>
              <w:pStyle w:val="TAL"/>
            </w:pPr>
            <w:ins w:id="33" w:author="Huawei" w:date="2025-10-02T22:10:00Z">
              <w:r>
                <w:t>EES Service to</w:t>
              </w:r>
            </w:ins>
            <w:del w:id="34" w:author="Huawei" w:date="2025-10-02T22:10:00Z">
              <w:r w:rsidRPr="0054789E" w:rsidDel="00D838A7">
                <w:delText>Eees</w:delText>
              </w:r>
            </w:del>
            <w:r w:rsidRPr="0054789E">
              <w:t xml:space="preserve"> </w:t>
            </w:r>
            <w:ins w:id="35" w:author="Huawei" w:date="2025-10-02T22:10:00Z">
              <w:r>
                <w:t>reques</w:t>
              </w:r>
            </w:ins>
            <w:ins w:id="36" w:author="Huawei" w:date="2025-10-02T22:11:00Z">
              <w:r>
                <w:t xml:space="preserve">t </w:t>
              </w:r>
            </w:ins>
            <w:del w:id="37" w:author="Huawei" w:date="2025-10-02T22:11:00Z">
              <w:r w:rsidRPr="0054789E" w:rsidDel="00D838A7">
                <w:delText>Appli</w:delText>
              </w:r>
              <w:r w:rsidRPr="00632A97" w:rsidDel="00D838A7">
                <w:delText>cation Context Relocation</w:delText>
              </w:r>
            </w:del>
            <w:ins w:id="38" w:author="Huawei" w:date="2025-10-02T22:11:00Z">
              <w:r>
                <w:t>ACR determination</w:t>
              </w:r>
            </w:ins>
          </w:p>
        </w:tc>
        <w:tc>
          <w:tcPr>
            <w:tcW w:w="2552" w:type="dxa"/>
            <w:shd w:val="clear" w:color="auto" w:fill="auto"/>
            <w:vAlign w:val="center"/>
          </w:tcPr>
          <w:p w14:paraId="0D8F6145" w14:textId="77777777" w:rsidR="00E3080C" w:rsidRPr="00387CBB" w:rsidRDefault="00E3080C" w:rsidP="0004683A">
            <w:pPr>
              <w:pStyle w:val="TAL"/>
            </w:pPr>
            <w:r w:rsidRPr="00387CBB">
              <w:t>TS24558_Eees_AppContextRelocation.yaml</w:t>
            </w:r>
          </w:p>
        </w:tc>
        <w:tc>
          <w:tcPr>
            <w:tcW w:w="1417" w:type="dxa"/>
            <w:shd w:val="clear" w:color="auto" w:fill="auto"/>
            <w:vAlign w:val="center"/>
          </w:tcPr>
          <w:p w14:paraId="50934B83" w14:textId="77777777" w:rsidR="00E3080C" w:rsidRPr="00387CBB" w:rsidRDefault="00E3080C" w:rsidP="0004683A">
            <w:pPr>
              <w:pStyle w:val="TAL"/>
            </w:pPr>
            <w:proofErr w:type="spellStart"/>
            <w:r>
              <w:t>e</w:t>
            </w:r>
            <w:r w:rsidRPr="00387CBB">
              <w:t>ees-appctxtreloc</w:t>
            </w:r>
            <w:proofErr w:type="spellEnd"/>
          </w:p>
        </w:tc>
        <w:tc>
          <w:tcPr>
            <w:tcW w:w="941" w:type="dxa"/>
            <w:shd w:val="clear" w:color="auto" w:fill="auto"/>
            <w:vAlign w:val="center"/>
          </w:tcPr>
          <w:p w14:paraId="3DC4CA50" w14:textId="77777777" w:rsidR="00E3080C" w:rsidRPr="005E4FD0" w:rsidRDefault="00E3080C" w:rsidP="0004683A">
            <w:pPr>
              <w:pStyle w:val="TAL"/>
            </w:pPr>
            <w:r w:rsidRPr="00387CBB">
              <w:t>A.</w:t>
            </w:r>
            <w:r>
              <w:t>5</w:t>
            </w:r>
          </w:p>
        </w:tc>
      </w:tr>
      <w:tr w:rsidR="00E3080C" w:rsidRPr="00387CBB" w14:paraId="133D20BF" w14:textId="77777777" w:rsidTr="0004683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4FD410" w14:textId="77777777" w:rsidR="00E3080C" w:rsidRPr="005E4FD0" w:rsidRDefault="00E3080C" w:rsidP="0004683A">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873ABC" w14:textId="77777777" w:rsidR="00E3080C" w:rsidRPr="0054789E" w:rsidRDefault="00E3080C" w:rsidP="0004683A">
            <w:pPr>
              <w:pStyle w:val="TAL"/>
            </w:pPr>
            <w:r>
              <w:t>6.6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E51EBC" w14:textId="77777777" w:rsidR="00E3080C" w:rsidRPr="0054789E" w:rsidRDefault="00E3080C" w:rsidP="0004683A">
            <w:pPr>
              <w:pStyle w:val="TAL"/>
            </w:pPr>
            <w:ins w:id="39" w:author="Huawei" w:date="2025-10-02T22:11:00Z">
              <w:r>
                <w:t>EES Service to</w:t>
              </w:r>
            </w:ins>
            <w:del w:id="40" w:author="Huawei" w:date="2025-10-02T22:11:00Z">
              <w:r w:rsidDel="00D838A7">
                <w:delText>Eees</w:delText>
              </w:r>
            </w:del>
            <w:r>
              <w:t xml:space="preserve"> </w:t>
            </w:r>
            <w:ins w:id="41" w:author="Huawei" w:date="2025-10-02T22:12:00Z">
              <w:r>
                <w:t xml:space="preserve">declare </w:t>
              </w:r>
            </w:ins>
            <w:r>
              <w:t>EAS Information</w:t>
            </w:r>
            <w:del w:id="42" w:author="Huawei" w:date="2025-10-02T22:12:00Z">
              <w:r w:rsidDel="00D838A7">
                <w:delText xml:space="preserve"> Provisioning</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ED8BD02" w14:textId="77777777" w:rsidR="00E3080C" w:rsidRPr="00387CBB" w:rsidRDefault="00E3080C" w:rsidP="0004683A">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D7BDBB" w14:textId="77777777" w:rsidR="00E3080C" w:rsidRPr="00387CBB" w:rsidRDefault="00E3080C" w:rsidP="0004683A">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E969E21" w14:textId="77777777" w:rsidR="00E3080C" w:rsidRPr="00387CBB" w:rsidRDefault="00E3080C" w:rsidP="0004683A">
            <w:pPr>
              <w:pStyle w:val="TAL"/>
            </w:pPr>
            <w:r>
              <w:t>A.6</w:t>
            </w:r>
          </w:p>
        </w:tc>
      </w:tr>
    </w:tbl>
    <w:p w14:paraId="1F2C9F06" w14:textId="77777777" w:rsidR="00E3080C" w:rsidRDefault="00E3080C" w:rsidP="00E3080C">
      <w:pPr>
        <w:rPr>
          <w:noProof/>
        </w:rPr>
      </w:pPr>
    </w:p>
    <w:p w14:paraId="0DDD7875" w14:textId="77777777" w:rsidR="00E3080C" w:rsidRPr="00107797" w:rsidRDefault="00E3080C" w:rsidP="00E308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27AEE7" w14:textId="77777777" w:rsidR="00A377A1" w:rsidRDefault="00A377A1" w:rsidP="00A377A1">
      <w:pPr>
        <w:pStyle w:val="3"/>
      </w:pPr>
      <w:r>
        <w:lastRenderedPageBreak/>
        <w:t>5.2.1</w:t>
      </w:r>
      <w:r>
        <w:tab/>
        <w:t>Service Description</w:t>
      </w:r>
      <w:bookmarkEnd w:id="9"/>
      <w:bookmarkEnd w:id="10"/>
      <w:bookmarkEnd w:id="11"/>
      <w:bookmarkEnd w:id="12"/>
      <w:bookmarkEnd w:id="13"/>
      <w:bookmarkEnd w:id="14"/>
    </w:p>
    <w:p w14:paraId="6A424EA7" w14:textId="77777777" w:rsidR="00A377A1" w:rsidRDefault="00A377A1" w:rsidP="00A377A1">
      <w:pPr>
        <w:rPr>
          <w:ins w:id="43" w:author="Huawei" w:date="2025-10-03T23:30:00Z"/>
        </w:rPr>
      </w:pPr>
      <w:r>
        <w:t xml:space="preserve">The </w:t>
      </w:r>
      <w:r w:rsidRPr="00D82297">
        <w:rPr>
          <w:noProof/>
        </w:rPr>
        <w:t>Eees_EECRegistration</w:t>
      </w:r>
      <w:r>
        <w:t xml:space="preserve"> API, as defined in 3GPP TS 23.558 [2], </w:t>
      </w:r>
      <w:del w:id="44" w:author="Huawei" w:date="2025-10-03T23:30:00Z">
        <w:r w:rsidDel="00A377A1">
          <w:delText>allows an</w:delText>
        </w:r>
      </w:del>
      <w:ins w:id="45" w:author="Huawei" w:date="2025-10-03T23:30:00Z">
        <w:r>
          <w:t>enable a service consumer (e.g.,</w:t>
        </w:r>
      </w:ins>
      <w:r>
        <w:t xml:space="preserve"> EEC</w:t>
      </w:r>
      <w:ins w:id="46" w:author="Huawei" w:date="2025-10-03T23:30:00Z">
        <w:r>
          <w:t>) to:</w:t>
        </w:r>
      </w:ins>
    </w:p>
    <w:p w14:paraId="3D2F0134" w14:textId="7AD860F3" w:rsidR="00A377A1" w:rsidRDefault="00A377A1" w:rsidP="00A377A1">
      <w:pPr>
        <w:pStyle w:val="B1"/>
        <w:rPr>
          <w:ins w:id="47" w:author="Huawei" w:date="2025-10-03T23:30:00Z"/>
        </w:rPr>
      </w:pPr>
      <w:ins w:id="48" w:author="Huawei" w:date="2025-10-03T23:30:00Z">
        <w:r>
          <w:t>-</w:t>
        </w:r>
        <w:r>
          <w:tab/>
        </w:r>
      </w:ins>
      <w:del w:id="49" w:author="Huawei" w:date="2025-10-03T23:30:00Z">
        <w:r w:rsidDel="00A377A1">
          <w:delText xml:space="preserve"> via Eees interface to </w:delText>
        </w:r>
      </w:del>
      <w:r>
        <w:t>register</w:t>
      </w:r>
      <w:ins w:id="50" w:author="Huawei" w:date="2025-10-03T23:31:00Z">
        <w:r>
          <w:t xml:space="preserve"> itself to a given EES;</w:t>
        </w:r>
      </w:ins>
    </w:p>
    <w:p w14:paraId="5EAB6B23" w14:textId="5D832FC9" w:rsidR="00A377A1" w:rsidRDefault="00A377A1" w:rsidP="00A377A1">
      <w:pPr>
        <w:pStyle w:val="B1"/>
        <w:rPr>
          <w:ins w:id="51" w:author="Huawei" w:date="2025-10-03T23:31:00Z"/>
        </w:rPr>
      </w:pPr>
      <w:ins w:id="52" w:author="Huawei" w:date="2025-10-03T23:31:00Z">
        <w:r>
          <w:t>-</w:t>
        </w:r>
        <w:r>
          <w:tab/>
        </w:r>
      </w:ins>
      <w:del w:id="53" w:author="Huawei" w:date="2025-10-03T23:30:00Z">
        <w:r w:rsidDel="00A377A1">
          <w:delText xml:space="preserve">, </w:delText>
        </w:r>
      </w:del>
      <w:r>
        <w:t>update its registration</w:t>
      </w:r>
      <w:ins w:id="54" w:author="Huawei" w:date="2025-10-03T23:31:00Z">
        <w:r>
          <w:t xml:space="preserve"> information at EES;</w:t>
        </w:r>
      </w:ins>
      <w:ins w:id="55" w:author="Huawei" w:date="2025-10-03T23:32:00Z">
        <w:r>
          <w:t xml:space="preserve"> and</w:t>
        </w:r>
      </w:ins>
    </w:p>
    <w:p w14:paraId="146D9FF9" w14:textId="4753A7E9" w:rsidR="00A377A1" w:rsidRDefault="00A377A1" w:rsidP="00A377A1">
      <w:pPr>
        <w:pStyle w:val="B1"/>
      </w:pPr>
      <w:ins w:id="56" w:author="Huawei" w:date="2025-10-03T23:31:00Z">
        <w:r>
          <w:t>-</w:t>
        </w:r>
        <w:r>
          <w:tab/>
        </w:r>
      </w:ins>
      <w:del w:id="57" w:author="Huawei" w:date="2025-10-03T23:32:00Z">
        <w:r w:rsidDel="00A377A1">
          <w:delText xml:space="preserve"> </w:delText>
        </w:r>
      </w:del>
      <w:del w:id="58" w:author="Huawei" w:date="2025-10-03T23:31:00Z">
        <w:r w:rsidDel="00A377A1">
          <w:delText xml:space="preserve">and </w:delText>
        </w:r>
      </w:del>
      <w:r>
        <w:t xml:space="preserve">deregister </w:t>
      </w:r>
      <w:ins w:id="59" w:author="Huawei" w:date="2025-10-03T23:32:00Z">
        <w:r>
          <w:t xml:space="preserve">itself from </w:t>
        </w:r>
      </w:ins>
      <w:del w:id="60" w:author="Huawei" w:date="2025-10-03T23:32:00Z">
        <w:r w:rsidDel="00A377A1">
          <w:delText xml:space="preserve">at </w:delText>
        </w:r>
      </w:del>
      <w:r>
        <w:t>a given EES.</w:t>
      </w:r>
    </w:p>
    <w:p w14:paraId="1EC9CB79" w14:textId="77777777" w:rsidR="00A377A1" w:rsidRDefault="00A377A1" w:rsidP="00A377A1">
      <w:pPr>
        <w:rPr>
          <w:noProof/>
        </w:rPr>
      </w:pPr>
    </w:p>
    <w:p w14:paraId="3E8F9CD3" w14:textId="77777777" w:rsidR="00A377A1" w:rsidRPr="00107797" w:rsidRDefault="00A377A1" w:rsidP="00A377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D24675" w14:textId="77777777" w:rsidR="00411E85" w:rsidRDefault="00411E85" w:rsidP="00411E85">
      <w:pPr>
        <w:pStyle w:val="5"/>
      </w:pPr>
      <w:r>
        <w:t>5.2.2.2.2</w:t>
      </w:r>
      <w:r>
        <w:tab/>
        <w:t xml:space="preserve">EEC registering to EES using </w:t>
      </w:r>
      <w:proofErr w:type="spellStart"/>
      <w:r w:rsidRPr="00AA7C0B">
        <w:t>Eees_EECRegistration_Request</w:t>
      </w:r>
      <w:proofErr w:type="spellEnd"/>
      <w:r>
        <w:t xml:space="preserve"> operation</w:t>
      </w:r>
      <w:bookmarkEnd w:id="15"/>
      <w:bookmarkEnd w:id="16"/>
      <w:bookmarkEnd w:id="17"/>
      <w:bookmarkEnd w:id="18"/>
      <w:bookmarkEnd w:id="19"/>
      <w:bookmarkEnd w:id="20"/>
    </w:p>
    <w:p w14:paraId="04E5A650" w14:textId="5480AA70" w:rsidR="00411E85" w:rsidRDefault="00411E85" w:rsidP="00411E85">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 xml:space="preserve">. </w:t>
      </w:r>
      <w:r w:rsidRPr="008329D7">
        <w:rPr>
          <w:lang w:eastAsia="ko-KR"/>
        </w:rPr>
        <w:t xml:space="preserve">If the </w:t>
      </w:r>
      <w:r w:rsidRPr="008329D7">
        <w:t>Ed</w:t>
      </w:r>
      <w:r>
        <w:t>geApp_2 feature is supported, t</w:t>
      </w:r>
      <w:r w:rsidRPr="00704877">
        <w:t>he EEC may include indication for UE mobility support requirement</w:t>
      </w:r>
      <w:ins w:id="61" w:author="Huawei" w:date="2025-10-02T22:43:00Z">
        <w:r w:rsidR="008F55D4" w:rsidRPr="008F55D4">
          <w:t xml:space="preserve"> </w:t>
        </w:r>
        <w:r w:rsidR="008F55D4">
          <w:t xml:space="preserve">within the </w:t>
        </w:r>
        <w:r w:rsidR="008F55D4" w:rsidRPr="00F35F4A">
          <w:t>"</w:t>
        </w:r>
        <w:proofErr w:type="spellStart"/>
        <w:r w:rsidR="008F55D4">
          <w:t>ueMobilityReq</w:t>
        </w:r>
        <w:proofErr w:type="spellEnd"/>
        <w:r w:rsidR="008F55D4" w:rsidRPr="00F35F4A">
          <w:t>"</w:t>
        </w:r>
        <w:r w:rsidR="008F55D4" w:rsidRPr="00704877">
          <w:t xml:space="preserve"> </w:t>
        </w:r>
        <w:r w:rsidR="008F55D4">
          <w:t>attribute</w:t>
        </w:r>
      </w:ins>
      <w:r>
        <w:t xml:space="preserve"> and UE type</w:t>
      </w:r>
      <w:r w:rsidRPr="00704877">
        <w:t xml:space="preserve"> to the EES.</w:t>
      </w:r>
    </w:p>
    <w:p w14:paraId="7929FA30" w14:textId="77777777" w:rsidR="00411E85" w:rsidRDefault="00411E85" w:rsidP="00411E85">
      <w:r>
        <w:t>Upon receiving the HTTP POST message from the EEC, the EES shall:</w:t>
      </w:r>
    </w:p>
    <w:p w14:paraId="5A700D4E" w14:textId="77777777" w:rsidR="00411E85" w:rsidRDefault="00411E85" w:rsidP="00411E85">
      <w:pPr>
        <w:pStyle w:val="B1"/>
      </w:pPr>
      <w:r>
        <w:t>a)</w:t>
      </w:r>
      <w:r>
        <w:tab/>
        <w:t>Process the EEC registration request information;</w:t>
      </w:r>
    </w:p>
    <w:p w14:paraId="17BB4B92" w14:textId="77777777" w:rsidR="00411E85" w:rsidRDefault="00411E85" w:rsidP="00411E85">
      <w:pPr>
        <w:pStyle w:val="B1"/>
      </w:pPr>
      <w:r>
        <w:t>b)</w:t>
      </w:r>
      <w:r>
        <w:tab/>
        <w:t>v</w:t>
      </w:r>
      <w:r w:rsidRPr="00393B16">
        <w:t xml:space="preserve">erify if the </w:t>
      </w:r>
      <w:r>
        <w:t>EEC</w:t>
      </w:r>
      <w:r w:rsidRPr="00393B16">
        <w:t xml:space="preserve"> is authorized to </w:t>
      </w:r>
      <w:r>
        <w:t>register itself at EES; and</w:t>
      </w:r>
    </w:p>
    <w:p w14:paraId="074ED88A" w14:textId="77777777" w:rsidR="00411E85" w:rsidRDefault="00411E85" w:rsidP="00411E85">
      <w:pPr>
        <w:pStyle w:val="B1"/>
      </w:pPr>
      <w:r>
        <w:t>c)</w:t>
      </w:r>
      <w:r>
        <w:tab/>
        <w:t>if the EEC is authorized to register with EES, then;</w:t>
      </w:r>
    </w:p>
    <w:p w14:paraId="76D5D7F5" w14:textId="77777777" w:rsidR="00411E85" w:rsidRDefault="00411E85" w:rsidP="00411E85">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04CACA31" w14:textId="3177791B" w:rsidR="00411E85" w:rsidRDefault="00411E85" w:rsidP="00411E85">
      <w:pPr>
        <w:pStyle w:val="B3"/>
      </w:pPr>
      <w:proofErr w:type="spellStart"/>
      <w:r>
        <w:t>i</w:t>
      </w:r>
      <w:proofErr w:type="spellEnd"/>
      <w:r>
        <w:t>)</w:t>
      </w:r>
      <w:r>
        <w:tab/>
        <w:t xml:space="preserve">if </w:t>
      </w:r>
      <w:ins w:id="62" w:author="Huawei" w:date="2025-10-02T22:33:00Z">
        <w:r>
          <w:t>the "</w:t>
        </w:r>
      </w:ins>
      <w:proofErr w:type="spellStart"/>
      <w:r>
        <w:t>acS</w:t>
      </w:r>
      <w:r w:rsidRPr="00646838">
        <w:t>vcContSupp</w:t>
      </w:r>
      <w:proofErr w:type="spellEnd"/>
      <w:ins w:id="63" w:author="Huawei" w:date="2025-10-02T22:33:00Z">
        <w:r>
          <w:t>" attr</w:t>
        </w:r>
      </w:ins>
      <w:ins w:id="64" w:author="Huawei" w:date="2025-10-02T22:34:00Z">
        <w:r>
          <w:t>ibute</w:t>
        </w:r>
      </w:ins>
      <w:del w:id="65" w:author="Huawei" w:date="2025-10-02T22:34:00Z">
        <w:r w:rsidDel="00411E85">
          <w:delText xml:space="preserve"> information</w:delText>
        </w:r>
      </w:del>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w:t>
      </w:r>
      <w:ins w:id="66" w:author="Huawei" w:date="2025-10-02T22:35:00Z">
        <w:r>
          <w:t xml:space="preserve"> which</w:t>
        </w:r>
      </w:ins>
      <w:r>
        <w:t xml:space="preserve"> ACR</w:t>
      </w:r>
      <w:ins w:id="67" w:author="Huawei" w:date="2025-10-02T22:35:00Z">
        <w:r>
          <w:t xml:space="preserve"> </w:t>
        </w:r>
      </w:ins>
      <w:del w:id="68" w:author="Huawei" w:date="2025-10-02T22:35:00Z">
        <w:r w:rsidDel="00411E85">
          <w:delText>S</w:delText>
        </w:r>
      </w:del>
      <w:ins w:id="69" w:author="Huawei" w:date="2025-10-02T22:35:00Z">
        <w:r>
          <w:t>s</w:t>
        </w:r>
      </w:ins>
      <w:r>
        <w:t>cenario</w:t>
      </w:r>
      <w:ins w:id="70" w:author="Huawei" w:date="2025-10-02T22:35:00Z">
        <w:r>
          <w:t>s</w:t>
        </w:r>
      </w:ins>
      <w:r>
        <w:t xml:space="preserve"> indicated </w:t>
      </w:r>
      <w:ins w:id="71" w:author="Huawei" w:date="2025-10-02T22:35:00Z">
        <w:r>
          <w:t>with</w:t>
        </w:r>
      </w:ins>
      <w:r>
        <w:t xml:space="preserve">in the </w:t>
      </w:r>
      <w:proofErr w:type="spellStart"/>
      <w:ins w:id="72" w:author="Huawei" w:date="2025-10-02T22:35:00Z">
        <w:r>
          <w:t>ACRScenario</w:t>
        </w:r>
      </w:ins>
      <w:proofErr w:type="spellEnd"/>
      <w:ins w:id="73" w:author="Huawei" w:date="2025-10-02T23:47:00Z">
        <w:r w:rsidR="0041195D">
          <w:t xml:space="preserve"> data type</w:t>
        </w:r>
      </w:ins>
      <w:del w:id="74" w:author="Huawei" w:date="2025-10-02T22:35:00Z">
        <w:r w:rsidDel="00411E85">
          <w:delText>acS</w:delText>
        </w:r>
        <w:r w:rsidRPr="00646838" w:rsidDel="00411E85">
          <w:delText>vcContSupp</w:delText>
        </w:r>
        <w:r w:rsidDel="00411E85">
          <w:delText xml:space="preserve"> information</w:delText>
        </w:r>
      </w:del>
      <w:r>
        <w:t>; and</w:t>
      </w:r>
    </w:p>
    <w:p w14:paraId="72BB7AC3" w14:textId="5E8254C0" w:rsidR="00411E85" w:rsidRDefault="00411E85" w:rsidP="00411E85">
      <w:pPr>
        <w:pStyle w:val="B3"/>
      </w:pPr>
      <w:r>
        <w:t>ii)</w:t>
      </w:r>
      <w:r>
        <w:tab/>
      </w:r>
      <w:r w:rsidRPr="00DD093E">
        <w:t>For each AC Profile</w:t>
      </w:r>
      <w:r>
        <w:t xml:space="preserve">, if </w:t>
      </w:r>
      <w:ins w:id="75" w:author="Huawei" w:date="2025-10-02T22:37:00Z">
        <w:r w:rsidR="008F55D4">
          <w:t>"</w:t>
        </w:r>
      </w:ins>
      <w:proofErr w:type="spellStart"/>
      <w:r w:rsidRPr="00646838">
        <w:t>eass</w:t>
      </w:r>
      <w:proofErr w:type="spellEnd"/>
      <w:ins w:id="76" w:author="Huawei" w:date="2025-10-02T22:37:00Z">
        <w:r w:rsidR="008F55D4">
          <w:t>"</w:t>
        </w:r>
      </w:ins>
      <w:r>
        <w:t xml:space="preserve"> </w:t>
      </w:r>
      <w:del w:id="77" w:author="Huawei" w:date="2025-10-02T22:37:00Z">
        <w:r w:rsidDel="008F55D4">
          <w:delText xml:space="preserve">information </w:delText>
        </w:r>
      </w:del>
      <w:ins w:id="78" w:author="Huawei" w:date="2025-10-02T22:37:00Z">
        <w:r w:rsidR="008F55D4">
          <w:t xml:space="preserve">attribute </w:t>
        </w:r>
      </w:ins>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1D617730" w14:textId="202948A6" w:rsidR="00411E85" w:rsidRDefault="00411E85" w:rsidP="00411E85">
      <w:pPr>
        <w:pStyle w:val="B4"/>
      </w:pPr>
      <w:r>
        <w:t>A)</w:t>
      </w:r>
      <w:r>
        <w:tab/>
        <w:t xml:space="preserve">be identified by the </w:t>
      </w:r>
      <w:ins w:id="79" w:author="Huawei" w:date="2025-10-02T22:37:00Z">
        <w:r w:rsidR="008F55D4">
          <w:t>"</w:t>
        </w:r>
      </w:ins>
      <w:proofErr w:type="spellStart"/>
      <w:r w:rsidRPr="00646838">
        <w:t>easId</w:t>
      </w:r>
      <w:proofErr w:type="spellEnd"/>
      <w:ins w:id="80" w:author="Huawei" w:date="2025-10-02T22:37:00Z">
        <w:r w:rsidR="008F55D4">
          <w:t>"</w:t>
        </w:r>
      </w:ins>
      <w:r>
        <w:t xml:space="preserve"> </w:t>
      </w:r>
      <w:del w:id="81" w:author="Huawei" w:date="2025-10-02T22:37:00Z">
        <w:r w:rsidDel="008F55D4">
          <w:delText>information</w:delText>
        </w:r>
      </w:del>
      <w:ins w:id="82" w:author="Huawei" w:date="2025-10-02T22:37:00Z">
        <w:r w:rsidR="008F55D4">
          <w:t>attribute</w:t>
        </w:r>
      </w:ins>
      <w:r>
        <w:t>; and</w:t>
      </w:r>
    </w:p>
    <w:p w14:paraId="3F263917" w14:textId="7D141D5A" w:rsidR="00411E85" w:rsidRDefault="00411E85" w:rsidP="00411E85">
      <w:pPr>
        <w:pStyle w:val="B4"/>
      </w:pPr>
      <w:r>
        <w:t>B</w:t>
      </w:r>
      <w:r w:rsidRPr="004251AD">
        <w:t>)</w:t>
      </w:r>
      <w:r w:rsidRPr="004251AD">
        <w:tab/>
      </w:r>
      <w:r>
        <w:t xml:space="preserve">suffice all information included in the </w:t>
      </w:r>
      <w:ins w:id="83" w:author="Huawei" w:date="2025-10-02T22:37:00Z">
        <w:r w:rsidR="008F55D4">
          <w:t>"</w:t>
        </w:r>
      </w:ins>
      <w:proofErr w:type="spellStart"/>
      <w:r w:rsidRPr="00646838">
        <w:t>minimumReqSvcKPIs</w:t>
      </w:r>
      <w:proofErr w:type="spellEnd"/>
      <w:ins w:id="84" w:author="Huawei" w:date="2025-10-02T22:37:00Z">
        <w:r w:rsidR="008F55D4">
          <w:t>"</w:t>
        </w:r>
      </w:ins>
      <w:r>
        <w:t xml:space="preserve"> </w:t>
      </w:r>
      <w:del w:id="85" w:author="Huawei" w:date="2025-10-02T22:37:00Z">
        <w:r w:rsidDel="008F55D4">
          <w:delText>information</w:delText>
        </w:r>
      </w:del>
      <w:ins w:id="86" w:author="Huawei" w:date="2025-10-02T22:37:00Z">
        <w:r w:rsidR="008F55D4">
          <w:t>attribute</w:t>
        </w:r>
      </w:ins>
      <w:r>
        <w:t>.</w:t>
      </w:r>
    </w:p>
    <w:p w14:paraId="3868FA3A" w14:textId="265EF21B" w:rsidR="00411E85" w:rsidRDefault="00411E85" w:rsidP="00411E85">
      <w:pPr>
        <w:pStyle w:val="NO"/>
      </w:pPr>
      <w:r>
        <w:t>NOTE 1:</w:t>
      </w:r>
      <w:r>
        <w:tab/>
        <w:t>With respect to</w:t>
      </w:r>
      <w:r w:rsidRPr="00806759">
        <w:t xml:space="preserve"> </w:t>
      </w:r>
      <w:ins w:id="87" w:author="Huawei" w:date="2025-10-02T22:38:00Z">
        <w:r w:rsidR="008F55D4">
          <w:t>"</w:t>
        </w:r>
      </w:ins>
      <w:proofErr w:type="spellStart"/>
      <w:r w:rsidRPr="00646838">
        <w:t>expectedSvcKPIs</w:t>
      </w:r>
      <w:proofErr w:type="spellEnd"/>
      <w:ins w:id="88" w:author="Huawei" w:date="2025-10-02T22:38:00Z">
        <w:r w:rsidR="008F55D4">
          <w:t>" attribute</w:t>
        </w:r>
      </w:ins>
      <w:del w:id="89" w:author="Huawei" w:date="2025-10-02T22:38:00Z">
        <w:r w:rsidDel="008F55D4">
          <w:delText xml:space="preserve"> information</w:delText>
        </w:r>
      </w:del>
      <w:r>
        <w:t>, it is up to the EES implementation on how to identifies the matching EAS.</w:t>
      </w:r>
    </w:p>
    <w:p w14:paraId="2E5458DD" w14:textId="77777777" w:rsidR="00411E85" w:rsidRDefault="00411E85" w:rsidP="00411E85">
      <w:pPr>
        <w:pStyle w:val="B3"/>
      </w:pPr>
      <w:r>
        <w:t>iii)</w:t>
      </w:r>
      <w:r>
        <w:tab/>
      </w:r>
      <w:r w:rsidRPr="00395EB0">
        <w:t xml:space="preserve">if the </w:t>
      </w:r>
      <w:r w:rsidRPr="008329D7">
        <w:t>EdgeApp_2 feature is supported</w:t>
      </w:r>
      <w:r>
        <w:t>:</w:t>
      </w:r>
      <w:r w:rsidRPr="0076347C">
        <w:t xml:space="preserve"> </w:t>
      </w:r>
    </w:p>
    <w:p w14:paraId="74E1EF4C" w14:textId="5D7BDF92" w:rsidR="00411E85" w:rsidRDefault="00411E85" w:rsidP="00411E85">
      <w:pPr>
        <w:pStyle w:val="B4"/>
        <w:ind w:left="1494" w:hanging="360"/>
        <w:rPr>
          <w:noProof/>
          <w:lang w:val="en-US"/>
        </w:rPr>
      </w:pPr>
      <w:r>
        <w:rPr>
          <w:noProof/>
          <w:lang w:val="en-US"/>
        </w:rPr>
        <w:t>A)</w:t>
      </w:r>
      <w:r>
        <w:rPr>
          <w:noProof/>
          <w:lang w:val="en-US"/>
        </w:rPr>
        <w:tab/>
      </w:r>
      <w:r>
        <w:t>f</w:t>
      </w:r>
      <w:r w:rsidRPr="00DD093E">
        <w:t>or each AC Profile</w:t>
      </w:r>
      <w:r>
        <w:t>, if the "</w:t>
      </w:r>
      <w:proofErr w:type="spellStart"/>
      <w:r>
        <w:t>easBundleI</w:t>
      </w:r>
      <w:r w:rsidRPr="00B559FC">
        <w:t>nfo</w:t>
      </w:r>
      <w:r>
        <w:t>s</w:t>
      </w:r>
      <w:proofErr w:type="spellEnd"/>
      <w:r>
        <w:t xml:space="preserve">" </w:t>
      </w:r>
      <w:r w:rsidRPr="008178A2">
        <w:t>attribute</w:t>
      </w:r>
      <w:r>
        <w:t xml:space="preserve">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r>
        <w:t xml:space="preserve">by the </w:t>
      </w:r>
      <w:ins w:id="90" w:author="Huawei" w:date="2025-10-02T23:48:00Z">
        <w:r w:rsidR="00E77128">
          <w:t>"</w:t>
        </w:r>
      </w:ins>
      <w:proofErr w:type="spellStart"/>
      <w:r w:rsidRPr="00646838">
        <w:t>easId</w:t>
      </w:r>
      <w:proofErr w:type="spellEnd"/>
      <w:ins w:id="91" w:author="Huawei" w:date="2025-10-02T23:48:00Z">
        <w:r w:rsidR="00E77128">
          <w:t>" attribute</w:t>
        </w:r>
      </w:ins>
      <w:r>
        <w:t xml:space="preserve"> information</w:t>
      </w:r>
      <w:r>
        <w:rPr>
          <w:noProof/>
          <w:lang w:val="en-US"/>
        </w:rPr>
        <w:t xml:space="preserve"> </w:t>
      </w:r>
      <w:r>
        <w:t>belongs</w:t>
      </w:r>
      <w:r>
        <w:rPr>
          <w:noProof/>
          <w:lang w:val="en-US"/>
        </w:rPr>
        <w:t>; and</w:t>
      </w:r>
    </w:p>
    <w:p w14:paraId="1AA62EB9" w14:textId="77777777" w:rsidR="00411E85" w:rsidRDefault="00411E85" w:rsidP="00411E85">
      <w:pPr>
        <w:pStyle w:val="B4"/>
      </w:pPr>
      <w:r>
        <w:t>B)</w:t>
      </w:r>
      <w:r>
        <w:tab/>
      </w:r>
      <w:r w:rsidRPr="008178A2">
        <w:t>if the EEC includes EAS selection request indication, the EES shall select EASs from</w:t>
      </w:r>
      <w:r>
        <w:t xml:space="preserve"> the</w:t>
      </w:r>
      <w:r w:rsidRPr="008178A2">
        <w:t xml:space="preserve"> list of matching EASs based on EES local policies and provide the information to the EEC in the registration response as part of "</w:t>
      </w:r>
      <w:proofErr w:type="spellStart"/>
      <w:r w:rsidRPr="008178A2">
        <w:t>discoveredEas</w:t>
      </w:r>
      <w:proofErr w:type="spellEnd"/>
      <w:r w:rsidRPr="008178A2">
        <w:t xml:space="preserve">" attribute. If </w:t>
      </w:r>
      <w:r>
        <w:t>the "</w:t>
      </w:r>
      <w:proofErr w:type="spellStart"/>
      <w:r w:rsidRPr="008178A2">
        <w:t>easBundleInfo</w:t>
      </w:r>
      <w:r>
        <w:t>s</w:t>
      </w:r>
      <w:proofErr w:type="spellEnd"/>
      <w:r>
        <w:t xml:space="preserve">" </w:t>
      </w:r>
      <w:r w:rsidRPr="008178A2">
        <w:t>attribute is included, then the EES determines whether all or a subset of the EAS(s) in the bundle are registered and instantiated. If only a subset of bundle EASs is found, the EES may determine whether instantiable but not yet instantiated EASs match the subset of remaining (</w:t>
      </w:r>
      <w:proofErr w:type="gramStart"/>
      <w:r w:rsidRPr="008178A2">
        <w:t>i.e.</w:t>
      </w:r>
      <w:proofErr w:type="gramEnd"/>
      <w:r w:rsidRPr="008178A2">
        <w:t xml:space="preserve"> not yet found) bundle EASs and the EES may trigger the ECSP management system to instantiate the EAS.</w:t>
      </w:r>
    </w:p>
    <w:p w14:paraId="745B2946" w14:textId="77777777" w:rsidR="00411E85" w:rsidRDefault="00411E85" w:rsidP="00411E85">
      <w:pPr>
        <w:pStyle w:val="B3"/>
        <w:rPr>
          <w:noProof/>
          <w:lang w:val="en-US"/>
        </w:rPr>
      </w:pPr>
      <w:r w:rsidRPr="00340F17">
        <w:rPr>
          <w:noProof/>
          <w:lang w:val="en-US"/>
        </w:rPr>
        <w:lastRenderedPageBreak/>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684B59DD" w14:textId="77777777" w:rsidR="00411E85" w:rsidRPr="008E2FC7" w:rsidRDefault="00411E85" w:rsidP="00411E85">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2DC361CE" w14:textId="77777777" w:rsidR="00411E85" w:rsidRDefault="00411E85" w:rsidP="00411E85">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3B8BF29A" w14:textId="77777777" w:rsidR="00411E85" w:rsidRDefault="00411E85" w:rsidP="00411E85">
      <w:pPr>
        <w:pStyle w:val="B2"/>
      </w:pPr>
      <w:r>
        <w:t>3)</w:t>
      </w:r>
      <w:r>
        <w:tab/>
        <w:t xml:space="preserve">the </w:t>
      </w:r>
      <w:bookmarkStart w:id="92" w:name="_Hlk72407321"/>
      <w:r>
        <w:t>EES creates a new resource with the EEC registration information</w:t>
      </w:r>
      <w:bookmarkEnd w:id="92"/>
      <w:r>
        <w:t xml:space="preserve"> as specified in clause 6.2.2.1, and assigns and </w:t>
      </w:r>
      <w:r w:rsidRPr="00395EB0">
        <w:t xml:space="preserve">stores </w:t>
      </w:r>
      <w:r>
        <w:t>new EEC context ID;</w:t>
      </w:r>
    </w:p>
    <w:p w14:paraId="02E6E4D3" w14:textId="77777777" w:rsidR="00411E85" w:rsidRDefault="00411E85" w:rsidP="00411E85">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6EE53530" w14:textId="49C3F3EE" w:rsidR="00411E85" w:rsidRDefault="00411E85" w:rsidP="00411E85">
      <w:pPr>
        <w:pStyle w:val="B3"/>
      </w:pPr>
      <w:r>
        <w:t>ii)</w:t>
      </w:r>
      <w:r>
        <w:tab/>
      </w:r>
      <w:del w:id="93" w:author="Huawei" w:date="2025-10-02T22:40:00Z">
        <w:r w:rsidDel="008F55D4">
          <w:delText>Otherwise</w:delText>
        </w:r>
      </w:del>
      <w:ins w:id="94" w:author="Huawei" w:date="2025-10-02T22:40:00Z">
        <w:r w:rsidR="008F55D4">
          <w:t>otherwise,</w:t>
        </w:r>
      </w:ins>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rPr>
          <w:lang w:eastAsia="ko-KR"/>
        </w:rP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 and</w:t>
      </w:r>
    </w:p>
    <w:p w14:paraId="6A3657AA" w14:textId="77777777" w:rsidR="00411E85" w:rsidRDefault="00411E85" w:rsidP="00411E85">
      <w:pPr>
        <w:pStyle w:val="B2"/>
      </w:pPr>
      <w:r>
        <w:t>4)</w:t>
      </w:r>
      <w:r>
        <w:tab/>
      </w:r>
      <w:r w:rsidRPr="00395EB0">
        <w:t xml:space="preserve">if the </w:t>
      </w:r>
      <w:r w:rsidRPr="008329D7">
        <w:t>EdgeApp_2 feature is supported</w:t>
      </w:r>
      <w:r>
        <w:t>;</w:t>
      </w:r>
    </w:p>
    <w:p w14:paraId="41CE14CF" w14:textId="76BBEC8D" w:rsidR="00411E85" w:rsidRDefault="00411E85" w:rsidP="00411E85">
      <w:pPr>
        <w:pStyle w:val="B3"/>
      </w:pPr>
      <w:proofErr w:type="spellStart"/>
      <w:r>
        <w:t>i</w:t>
      </w:r>
      <w:proofErr w:type="spellEnd"/>
      <w:r>
        <w:t>)</w:t>
      </w:r>
      <w:r>
        <w:tab/>
        <w:t>if</w:t>
      </w:r>
      <w:del w:id="95" w:author="Huawei" w:date="2025-10-02T22:41:00Z">
        <w:r w:rsidDel="008F55D4">
          <w:delText xml:space="preserve"> </w:delText>
        </w:r>
      </w:del>
      <w:r w:rsidRPr="008329D7">
        <w:t xml:space="preserve"> the </w:t>
      </w:r>
      <w:r w:rsidRPr="00395EB0">
        <w:t xml:space="preserve">received EEC </w:t>
      </w:r>
      <w:r w:rsidRPr="00395EB0">
        <w:rPr>
          <w:lang w:eastAsia="ko-KR"/>
        </w:rPr>
        <w:t xml:space="preserve">registration </w:t>
      </w:r>
      <w:r w:rsidRPr="00395EB0">
        <w:t xml:space="preserve">request contains </w:t>
      </w:r>
      <w:del w:id="96" w:author="Huawei" w:date="2025-10-02T22:41:00Z">
        <w:r w:rsidRPr="00395EB0" w:rsidDel="008F55D4">
          <w:delText>an</w:delText>
        </w:r>
      </w:del>
      <w:del w:id="97" w:author="Huawei" w:date="2025-10-02T23:49:00Z">
        <w:r w:rsidRPr="00395EB0" w:rsidDel="00E77128">
          <w:delText xml:space="preserve"> </w:delText>
        </w:r>
      </w:del>
      <w:r w:rsidRPr="00704877">
        <w:t xml:space="preserve">UE mobility support requirement </w:t>
      </w:r>
      <w:r>
        <w:t xml:space="preserve">information </w:t>
      </w:r>
      <w:ins w:id="98" w:author="Huawei" w:date="2025-10-02T22:43:00Z">
        <w:r w:rsidR="008F55D4">
          <w:t xml:space="preserve">within the </w:t>
        </w:r>
        <w:r w:rsidR="008F55D4" w:rsidRPr="00F35F4A">
          <w:t>"</w:t>
        </w:r>
        <w:proofErr w:type="spellStart"/>
        <w:r w:rsidR="008F55D4">
          <w:t>ueMobilityReq</w:t>
        </w:r>
        <w:proofErr w:type="spellEnd"/>
        <w:r w:rsidR="008F55D4" w:rsidRPr="00F35F4A">
          <w:t>"</w:t>
        </w:r>
        <w:r w:rsidR="008F55D4" w:rsidRPr="00704877">
          <w:t xml:space="preserve"> </w:t>
        </w:r>
        <w:r w:rsidR="008F55D4">
          <w:t xml:space="preserve">attribute </w:t>
        </w:r>
      </w:ins>
      <w:r w:rsidRPr="00704877">
        <w:t>to the EES</w:t>
      </w:r>
      <w:r>
        <w:t xml:space="preserve">, the EES shall store the same in the EEC context. If </w:t>
      </w:r>
      <w:r w:rsidRPr="00704877">
        <w:t>UE mobility support requirement</w:t>
      </w:r>
      <w:r>
        <w:t xml:space="preserve"> </w:t>
      </w:r>
      <w:ins w:id="99" w:author="Huawei" w:date="2025-10-02T22:42:00Z">
        <w:r w:rsidR="008F55D4">
          <w:t xml:space="preserve">within the </w:t>
        </w:r>
        <w:r w:rsidR="008F55D4" w:rsidRPr="00F35F4A">
          <w:t>"</w:t>
        </w:r>
        <w:proofErr w:type="spellStart"/>
        <w:r w:rsidR="008F55D4">
          <w:t>ueMobilityReq</w:t>
        </w:r>
        <w:proofErr w:type="spellEnd"/>
        <w:r w:rsidR="008F55D4" w:rsidRPr="00F35F4A">
          <w:t>"</w:t>
        </w:r>
        <w:r w:rsidR="008F55D4" w:rsidRPr="00704877">
          <w:t xml:space="preserve"> </w:t>
        </w:r>
        <w:r w:rsidR="008F55D4">
          <w:t xml:space="preserve">attribute </w:t>
        </w:r>
      </w:ins>
      <w:r>
        <w:t xml:space="preserve">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 and</w:t>
      </w:r>
    </w:p>
    <w:p w14:paraId="1A01334D" w14:textId="0F740FE7" w:rsidR="00411E85" w:rsidRDefault="00411E85" w:rsidP="00411E85">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del w:id="100" w:author="Huawei" w:date="2025-10-02T22:42:00Z">
        <w:r w:rsidRPr="00395EB0" w:rsidDel="008F55D4">
          <w:delText>an</w:delText>
        </w:r>
      </w:del>
      <w:del w:id="101" w:author="Huawei" w:date="2025-10-02T23:49:00Z">
        <w:r w:rsidRPr="00395EB0" w:rsidDel="00E77128">
          <w:delText xml:space="preserve"> </w:delText>
        </w:r>
      </w:del>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Pr="001C5118">
        <w:t>.</w:t>
      </w:r>
      <w:r>
        <w:t xml:space="preserve"> T</w:t>
      </w:r>
      <w:r w:rsidRPr="003647CF">
        <w:t>he EES may use this information to apply UE-type-specific local policies.</w:t>
      </w:r>
    </w:p>
    <w:p w14:paraId="3B19CC3E" w14:textId="77777777" w:rsidR="00411E85" w:rsidRDefault="00411E85" w:rsidP="00411E85">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67BD33FF" w14:textId="77777777" w:rsidR="00411E85" w:rsidRPr="00BF7A26" w:rsidRDefault="00411E85" w:rsidP="00411E85">
      <w:r w:rsidRPr="00395EB0">
        <w:t>The EEC stores the new EEC context ID and uses it when it registers with another EES.</w:t>
      </w:r>
    </w:p>
    <w:p w14:paraId="6080B6CB" w14:textId="77777777" w:rsidR="00411E85" w:rsidRPr="00E96831" w:rsidRDefault="00411E85" w:rsidP="00411E85">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024BD5D" w14:textId="532374AE" w:rsidR="00C31D6D" w:rsidRDefault="00C31D6D" w:rsidP="00C31D6D">
      <w:pPr>
        <w:rPr>
          <w:noProof/>
        </w:rPr>
      </w:pPr>
    </w:p>
    <w:p w14:paraId="7C817BFD" w14:textId="1C9CC533" w:rsidR="00C31D6D" w:rsidRPr="00107797"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41043F" w14:textId="77777777" w:rsidR="008075E8" w:rsidRDefault="008075E8" w:rsidP="008075E8">
      <w:pPr>
        <w:pStyle w:val="5"/>
      </w:pPr>
      <w:bookmarkStart w:id="102" w:name="_Toc101529240"/>
      <w:bookmarkStart w:id="103" w:name="_Toc114864066"/>
      <w:bookmarkStart w:id="104" w:name="_Toc143871210"/>
      <w:bookmarkStart w:id="105" w:name="_Toc144134706"/>
      <w:bookmarkStart w:id="106" w:name="_Toc160609169"/>
      <w:bookmarkStart w:id="107" w:name="_Toc207823065"/>
      <w:r>
        <w:t>5.2.2.3.2</w:t>
      </w:r>
      <w:r>
        <w:tab/>
        <w:t xml:space="preserve">EEC updating registration information using </w:t>
      </w:r>
      <w:proofErr w:type="spellStart"/>
      <w:r w:rsidRPr="00AA7C0B">
        <w:t>Eees_EECRegistration_</w:t>
      </w:r>
      <w:r>
        <w:t>Update</w:t>
      </w:r>
      <w:proofErr w:type="spellEnd"/>
      <w:r>
        <w:t xml:space="preserve"> operation</w:t>
      </w:r>
      <w:bookmarkEnd w:id="102"/>
      <w:bookmarkEnd w:id="103"/>
      <w:bookmarkEnd w:id="104"/>
      <w:bookmarkEnd w:id="105"/>
      <w:bookmarkEnd w:id="106"/>
      <w:bookmarkEnd w:id="107"/>
    </w:p>
    <w:p w14:paraId="494CB7E8" w14:textId="77777777" w:rsidR="008075E8" w:rsidRDefault="008075E8" w:rsidP="008075E8">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1F382303" w14:textId="77777777" w:rsidR="008075E8" w:rsidRDefault="008075E8" w:rsidP="008075E8">
      <w:r>
        <w:t xml:space="preserve">The PATCH message includes the parameters (AC profiles or proposed expiry time) that need to be replaced in the existing registration information. </w:t>
      </w:r>
    </w:p>
    <w:p w14:paraId="47A3FADD" w14:textId="77777777" w:rsidR="008075E8" w:rsidRDefault="008075E8" w:rsidP="008075E8">
      <w:r>
        <w:lastRenderedPageBreak/>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78DBC2C7" w14:textId="77777777" w:rsidR="008075E8" w:rsidRDefault="008075E8" w:rsidP="008075E8">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21CC4BF9" w14:textId="77777777" w:rsidR="008075E8" w:rsidRPr="008F3C6C" w:rsidRDefault="008075E8" w:rsidP="008075E8">
      <w:pPr>
        <w:pStyle w:val="B1"/>
      </w:pPr>
      <w:r>
        <w:t>a)</w:t>
      </w:r>
      <w:r>
        <w:tab/>
        <w:t>check the registration update message from the EEC to see if the EEC is authorized to modify the requested registration resource</w:t>
      </w:r>
      <w:r w:rsidRPr="008F3C6C">
        <w:t>;</w:t>
      </w:r>
      <w:r>
        <w:t xml:space="preserve"> and</w:t>
      </w:r>
    </w:p>
    <w:p w14:paraId="358B56B7" w14:textId="77777777" w:rsidR="008075E8" w:rsidRPr="00B12C0E" w:rsidRDefault="008075E8" w:rsidP="008075E8">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3D8A7A5B" w14:textId="77777777" w:rsidR="008075E8" w:rsidRDefault="008075E8" w:rsidP="008075E8">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0484C0AA" w14:textId="6EC792B1" w:rsidR="008075E8" w:rsidRDefault="008075E8" w:rsidP="008075E8">
      <w:pPr>
        <w:pStyle w:val="B3"/>
      </w:pPr>
      <w:proofErr w:type="spellStart"/>
      <w:r>
        <w:t>i</w:t>
      </w:r>
      <w:proofErr w:type="spellEnd"/>
      <w:r>
        <w:t>)</w:t>
      </w:r>
      <w:r>
        <w:tab/>
        <w:t xml:space="preserve">if </w:t>
      </w:r>
      <w:ins w:id="108" w:author="Huawei" w:date="2025-10-02T23:36:00Z">
        <w:r w:rsidR="0041195D" w:rsidRPr="00F35F4A">
          <w:t>"</w:t>
        </w:r>
      </w:ins>
      <w:proofErr w:type="spellStart"/>
      <w:r>
        <w:t>acSvcContSupp</w:t>
      </w:r>
      <w:proofErr w:type="spellEnd"/>
      <w:ins w:id="109" w:author="Huawei" w:date="2025-10-02T23:36:00Z">
        <w:r w:rsidR="0041195D" w:rsidRPr="00F35F4A">
          <w:t>"</w:t>
        </w:r>
        <w:r w:rsidR="0041195D">
          <w:t xml:space="preserve"> attribute</w:t>
        </w:r>
      </w:ins>
      <w:del w:id="110" w:author="Huawei" w:date="2025-10-02T23:36:00Z">
        <w:r w:rsidDel="0041195D">
          <w:delText xml:space="preserve"> information</w:delText>
        </w:r>
      </w:del>
      <w:r>
        <w:t xml:space="preserve"> is included in the AC Profile, the EEC, EES and the </w:t>
      </w:r>
      <w:r>
        <w:rPr>
          <w:noProof/>
          <w:lang w:val="en-US"/>
        </w:rPr>
        <w:t xml:space="preserve">matching EAS </w:t>
      </w:r>
      <w:r>
        <w:t xml:space="preserve">have to support </w:t>
      </w:r>
      <w:ins w:id="111" w:author="Huawei" w:date="2025-10-02T23:46:00Z">
        <w:r w:rsidR="0041195D">
          <w:t xml:space="preserve">the updated </w:t>
        </w:r>
      </w:ins>
      <w:r>
        <w:t>ACR</w:t>
      </w:r>
      <w:ins w:id="112" w:author="Huawei" w:date="2025-10-02T23:46:00Z">
        <w:r w:rsidR="0041195D">
          <w:t xml:space="preserve"> </w:t>
        </w:r>
      </w:ins>
      <w:del w:id="113" w:author="Huawei" w:date="2025-10-02T23:46:00Z">
        <w:r w:rsidDel="0041195D">
          <w:delText>S</w:delText>
        </w:r>
      </w:del>
      <w:ins w:id="114" w:author="Huawei" w:date="2025-10-02T23:46:00Z">
        <w:r w:rsidR="0041195D">
          <w:t>s</w:t>
        </w:r>
      </w:ins>
      <w:r>
        <w:t>cenario</w:t>
      </w:r>
      <w:ins w:id="115" w:author="Huawei" w:date="2025-10-02T23:46:00Z">
        <w:r w:rsidR="0041195D">
          <w:t>(s)</w:t>
        </w:r>
      </w:ins>
      <w:r>
        <w:t xml:space="preserve"> indicated </w:t>
      </w:r>
      <w:ins w:id="116" w:author="Huawei" w:date="2025-10-02T23:46:00Z">
        <w:r w:rsidR="0041195D">
          <w:t>with</w:t>
        </w:r>
      </w:ins>
      <w:r>
        <w:t xml:space="preserve">in the </w:t>
      </w:r>
      <w:proofErr w:type="spellStart"/>
      <w:ins w:id="117" w:author="Huawei" w:date="2025-10-02T23:47:00Z">
        <w:r w:rsidR="0041195D">
          <w:t>ACRScenario</w:t>
        </w:r>
        <w:proofErr w:type="spellEnd"/>
        <w:r w:rsidR="0041195D">
          <w:t xml:space="preserve"> data </w:t>
        </w:r>
        <w:proofErr w:type="spellStart"/>
        <w:r w:rsidR="0041195D">
          <w:t>type</w:t>
        </w:r>
      </w:ins>
      <w:del w:id="118" w:author="Huawei" w:date="2025-10-02T23:47:00Z">
        <w:r w:rsidDel="0041195D">
          <w:delText>acSvcContSupp informatio</w:delText>
        </w:r>
      </w:del>
      <w:r>
        <w:t>n</w:t>
      </w:r>
      <w:proofErr w:type="spellEnd"/>
      <w:r>
        <w:t>; and</w:t>
      </w:r>
    </w:p>
    <w:p w14:paraId="73DFF7CC" w14:textId="77777777" w:rsidR="008075E8" w:rsidRDefault="008075E8" w:rsidP="008075E8">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7232363B" w14:textId="10DF170D" w:rsidR="008075E8" w:rsidRDefault="008075E8" w:rsidP="008075E8">
      <w:pPr>
        <w:pStyle w:val="B4"/>
      </w:pPr>
      <w:r>
        <w:t>A)</w:t>
      </w:r>
      <w:r>
        <w:tab/>
        <w:t xml:space="preserve">be identified by the </w:t>
      </w:r>
      <w:ins w:id="119" w:author="Huawei" w:date="2025-10-02T23:45:00Z">
        <w:r w:rsidR="0041195D" w:rsidRPr="00F35F4A">
          <w:t>"</w:t>
        </w:r>
      </w:ins>
      <w:proofErr w:type="spellStart"/>
      <w:r>
        <w:t>easId</w:t>
      </w:r>
      <w:proofErr w:type="spellEnd"/>
      <w:ins w:id="120" w:author="Huawei" w:date="2025-10-02T23:45:00Z">
        <w:r w:rsidR="0041195D" w:rsidRPr="00F35F4A">
          <w:t>"</w:t>
        </w:r>
      </w:ins>
      <w:r>
        <w:t xml:space="preserve"> </w:t>
      </w:r>
      <w:del w:id="121" w:author="Huawei" w:date="2025-10-02T23:45:00Z">
        <w:r w:rsidDel="0041195D">
          <w:delText>information</w:delText>
        </w:r>
      </w:del>
      <w:ins w:id="122" w:author="Huawei" w:date="2025-10-02T23:45:00Z">
        <w:r w:rsidR="0041195D">
          <w:t>attribute</w:t>
        </w:r>
      </w:ins>
      <w:r>
        <w:t>; and</w:t>
      </w:r>
    </w:p>
    <w:p w14:paraId="0B576FA5" w14:textId="0A1239D6" w:rsidR="008075E8" w:rsidRDefault="008075E8" w:rsidP="008075E8">
      <w:pPr>
        <w:pStyle w:val="B4"/>
      </w:pPr>
      <w:r>
        <w:t>B)</w:t>
      </w:r>
      <w:r>
        <w:tab/>
        <w:t xml:space="preserve">suffice </w:t>
      </w:r>
      <w:del w:id="123" w:author="Huawei" w:date="2025-10-02T23:47:00Z">
        <w:r w:rsidDel="00E77128">
          <w:delText xml:space="preserve">all </w:delText>
        </w:r>
      </w:del>
      <w:ins w:id="124" w:author="Huawei" w:date="2025-10-02T23:47:00Z">
        <w:r w:rsidR="00E77128">
          <w:t xml:space="preserve">the updated </w:t>
        </w:r>
      </w:ins>
      <w:r>
        <w:t xml:space="preserve">information included in the </w:t>
      </w:r>
      <w:ins w:id="125" w:author="Huawei" w:date="2025-10-02T23:45:00Z">
        <w:r w:rsidR="0041195D" w:rsidRPr="00F35F4A">
          <w:t>"</w:t>
        </w:r>
      </w:ins>
      <w:proofErr w:type="spellStart"/>
      <w:r>
        <w:t>minimumReqSvcKPIs</w:t>
      </w:r>
      <w:proofErr w:type="spellEnd"/>
      <w:ins w:id="126" w:author="Huawei" w:date="2025-10-02T23:45:00Z">
        <w:r w:rsidR="0041195D" w:rsidRPr="00F35F4A">
          <w:t>"</w:t>
        </w:r>
        <w:r w:rsidR="0041195D">
          <w:t xml:space="preserve"> attribute</w:t>
        </w:r>
      </w:ins>
      <w:del w:id="127" w:author="Huawei" w:date="2025-10-02T23:45:00Z">
        <w:r w:rsidDel="0041195D">
          <w:delText xml:space="preserve"> information</w:delText>
        </w:r>
      </w:del>
      <w:r>
        <w:t>.</w:t>
      </w:r>
    </w:p>
    <w:p w14:paraId="3462CA4F" w14:textId="46690274" w:rsidR="008075E8" w:rsidRDefault="008075E8" w:rsidP="008075E8">
      <w:pPr>
        <w:pStyle w:val="NO"/>
      </w:pPr>
      <w:r>
        <w:t>NOTE 1:</w:t>
      </w:r>
      <w:r>
        <w:tab/>
        <w:t xml:space="preserve">With respect to </w:t>
      </w:r>
      <w:ins w:id="128" w:author="Huawei" w:date="2025-10-02T23:45:00Z">
        <w:r w:rsidR="0041195D" w:rsidRPr="00F35F4A">
          <w:t>"</w:t>
        </w:r>
      </w:ins>
      <w:proofErr w:type="spellStart"/>
      <w:r>
        <w:t>expectedSvcKPIs</w:t>
      </w:r>
      <w:proofErr w:type="spellEnd"/>
      <w:ins w:id="129" w:author="Huawei" w:date="2025-10-02T23:45:00Z">
        <w:r w:rsidR="0041195D" w:rsidRPr="00F35F4A">
          <w:t>"</w:t>
        </w:r>
        <w:r w:rsidR="0041195D">
          <w:t xml:space="preserve"> attribute</w:t>
        </w:r>
      </w:ins>
      <w:del w:id="130" w:author="Huawei" w:date="2025-10-02T23:45:00Z">
        <w:r w:rsidDel="0041195D">
          <w:delText xml:space="preserve"> information</w:delText>
        </w:r>
      </w:del>
      <w:r>
        <w:t>, it is up to the EES implementation on how to identifies the matching EAS.</w:t>
      </w:r>
    </w:p>
    <w:p w14:paraId="4CF80979" w14:textId="77777777" w:rsidR="008075E8" w:rsidRDefault="008075E8" w:rsidP="008075E8">
      <w:pPr>
        <w:pStyle w:val="B3"/>
      </w:pPr>
      <w:r>
        <w:t>iii)</w:t>
      </w:r>
      <w:r>
        <w:tab/>
      </w:r>
      <w:r w:rsidRPr="00395EB0">
        <w:t xml:space="preserve">if the </w:t>
      </w:r>
      <w:r w:rsidRPr="008329D7">
        <w:t>EdgeApp_2 feature is supported</w:t>
      </w:r>
      <w:r>
        <w:t>:</w:t>
      </w:r>
    </w:p>
    <w:p w14:paraId="62903974" w14:textId="60BA40DF" w:rsidR="008075E8" w:rsidRDefault="008075E8" w:rsidP="008075E8">
      <w:pPr>
        <w:pStyle w:val="B4"/>
        <w:ind w:left="1494" w:hanging="360"/>
        <w:rPr>
          <w:noProof/>
          <w:lang w:val="en-US"/>
        </w:rPr>
      </w:pPr>
      <w:r>
        <w:rPr>
          <w:noProof/>
          <w:lang w:val="en-US"/>
        </w:rPr>
        <w:t>A)</w:t>
      </w:r>
      <w:r>
        <w:rPr>
          <w:noProof/>
          <w:lang w:val="en-US"/>
        </w:rPr>
        <w:tab/>
      </w:r>
      <w:r>
        <w:t>f</w:t>
      </w:r>
      <w:r w:rsidRPr="00DD093E">
        <w:t>or each AC Profile</w:t>
      </w:r>
      <w:r>
        <w:t>, if the "</w:t>
      </w:r>
      <w:proofErr w:type="spellStart"/>
      <w:r>
        <w:t>easBundleI</w:t>
      </w:r>
      <w:r w:rsidRPr="00B559FC">
        <w:t>nfo</w:t>
      </w:r>
      <w:r>
        <w:t>s</w:t>
      </w:r>
      <w:proofErr w:type="spellEnd"/>
      <w:r>
        <w:t xml:space="preserve">" </w:t>
      </w:r>
      <w:r w:rsidRPr="008178A2">
        <w:t>attribute</w:t>
      </w:r>
      <w:r>
        <w:t xml:space="preserve"> is included in the </w:t>
      </w:r>
      <w:r w:rsidRPr="00395EB0">
        <w:t>AC Profile</w:t>
      </w:r>
      <w:r>
        <w:t xml:space="preserve">, the EES identifies the </w:t>
      </w:r>
      <w:r w:rsidRPr="009E4959">
        <w:rPr>
          <w:noProof/>
          <w:lang w:val="en-US"/>
        </w:rPr>
        <w:t>matching</w:t>
      </w:r>
      <w:ins w:id="131" w:author="Huawei" w:date="2025-10-02T23:47:00Z">
        <w:r w:rsidR="00E77128">
          <w:rPr>
            <w:noProof/>
            <w:lang w:val="en-US"/>
          </w:rPr>
          <w:t xml:space="preserve"> the up</w:t>
        </w:r>
      </w:ins>
      <w:ins w:id="132" w:author="Huawei" w:date="2025-10-02T23:48:00Z">
        <w:r w:rsidR="00E77128">
          <w:rPr>
            <w:noProof/>
            <w:lang w:val="en-US"/>
          </w:rPr>
          <w:t>dated</w:t>
        </w:r>
      </w:ins>
      <w:r w:rsidRPr="009E4959">
        <w:rPr>
          <w:noProof/>
          <w:lang w:val="en-US"/>
        </w:rPr>
        <w:t xml:space="preserve"> </w:t>
      </w:r>
      <w:r>
        <w:rPr>
          <w:noProof/>
          <w:lang w:val="en-US"/>
        </w:rPr>
        <w:t xml:space="preserve">list of EAS bundle to which the EAS identified </w:t>
      </w:r>
      <w:r>
        <w:t xml:space="preserve">by the </w:t>
      </w:r>
      <w:ins w:id="133" w:author="Huawei" w:date="2025-10-02T23:48:00Z">
        <w:r w:rsidR="00E77128">
          <w:t>"</w:t>
        </w:r>
      </w:ins>
      <w:proofErr w:type="spellStart"/>
      <w:r w:rsidRPr="00646838">
        <w:t>easId</w:t>
      </w:r>
      <w:proofErr w:type="spellEnd"/>
      <w:ins w:id="134" w:author="Huawei" w:date="2025-10-02T23:48:00Z">
        <w:r w:rsidR="00E77128">
          <w:t>"</w:t>
        </w:r>
      </w:ins>
      <w:r>
        <w:t xml:space="preserve"> </w:t>
      </w:r>
      <w:del w:id="135" w:author="Huawei" w:date="2025-10-02T23:48:00Z">
        <w:r w:rsidDel="00E77128">
          <w:delText>information</w:delText>
        </w:r>
        <w:r w:rsidDel="00E77128">
          <w:rPr>
            <w:noProof/>
            <w:lang w:val="en-US"/>
          </w:rPr>
          <w:delText xml:space="preserve"> </w:delText>
        </w:r>
      </w:del>
      <w:ins w:id="136" w:author="Huawei" w:date="2025-10-02T23:48:00Z">
        <w:r w:rsidR="00E77128">
          <w:t>attribute</w:t>
        </w:r>
        <w:r w:rsidR="00E77128">
          <w:rPr>
            <w:noProof/>
            <w:lang w:val="en-US"/>
          </w:rPr>
          <w:t xml:space="preserve"> </w:t>
        </w:r>
      </w:ins>
      <w:r>
        <w:t>belongs</w:t>
      </w:r>
      <w:r>
        <w:rPr>
          <w:noProof/>
          <w:lang w:val="en-US"/>
        </w:rPr>
        <w:t>;</w:t>
      </w:r>
      <w:r w:rsidRPr="00AA6DA8">
        <w:rPr>
          <w:noProof/>
          <w:lang w:val="en-US"/>
        </w:rPr>
        <w:t xml:space="preserve"> </w:t>
      </w:r>
      <w:r>
        <w:rPr>
          <w:noProof/>
          <w:lang w:val="en-US"/>
        </w:rPr>
        <w:t>and</w:t>
      </w:r>
    </w:p>
    <w:p w14:paraId="51F8F074" w14:textId="77777777" w:rsidR="008075E8" w:rsidRDefault="008075E8" w:rsidP="008075E8">
      <w:pPr>
        <w:pStyle w:val="B4"/>
      </w:pPr>
      <w:r>
        <w:t>B)</w:t>
      </w:r>
      <w:r>
        <w:tab/>
      </w:r>
      <w:r w:rsidRPr="008178A2">
        <w:t xml:space="preserve">if the EEC includes EAS selection request indication, the EES shall select EASs from list of matching EASs based on EES local policies and provide the information to the EEC in the registration </w:t>
      </w:r>
      <w:r>
        <w:t xml:space="preserve">modification </w:t>
      </w:r>
      <w:r w:rsidRPr="008178A2">
        <w:t>response as part of "</w:t>
      </w:r>
      <w:proofErr w:type="spellStart"/>
      <w:r w:rsidRPr="008178A2">
        <w:t>discoveredEas</w:t>
      </w:r>
      <w:proofErr w:type="spellEnd"/>
      <w:r w:rsidRPr="008178A2">
        <w:t xml:space="preserve">" attribute. If </w:t>
      </w:r>
      <w:r>
        <w:t>"</w:t>
      </w:r>
      <w:proofErr w:type="spellStart"/>
      <w:r w:rsidRPr="008178A2">
        <w:t>easBundleInfo</w:t>
      </w:r>
      <w:r>
        <w:t>s</w:t>
      </w:r>
      <w:proofErr w:type="spellEnd"/>
      <w:r>
        <w:t xml:space="preserve">" </w:t>
      </w:r>
      <w:r w:rsidRPr="008178A2">
        <w:t>attribute is included, then the EES determines whether all or a subset of the EAS(s) in the bundle are registered and instantiated. If only a subset of bundle EASs is found, the EES may determine whether instantiable but not yet instantiated EASs match the subset of remaining (</w:t>
      </w:r>
      <w:proofErr w:type="gramStart"/>
      <w:r w:rsidRPr="008178A2">
        <w:t>i.e.</w:t>
      </w:r>
      <w:proofErr w:type="gramEnd"/>
      <w:r w:rsidRPr="008178A2">
        <w:t xml:space="preserve"> not yet found) bundle EASs and the EES may trigger the ECSP management system to instantiate the EAS.</w:t>
      </w:r>
    </w:p>
    <w:p w14:paraId="562D7FC2" w14:textId="77777777" w:rsidR="008075E8" w:rsidRDefault="008075E8" w:rsidP="008075E8">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A8B2BB7" w14:textId="77777777" w:rsidR="008075E8" w:rsidRDefault="008075E8" w:rsidP="008075E8">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3818D715" w14:textId="77777777" w:rsidR="008075E8" w:rsidRDefault="008075E8" w:rsidP="008075E8">
      <w:pPr>
        <w:pStyle w:val="B2"/>
      </w:pPr>
      <w:r>
        <w:t>3)</w:t>
      </w:r>
      <w:r>
        <w:tab/>
      </w:r>
      <w:r w:rsidRPr="00702ECE">
        <w:t>if the EdgeApp_2 feature is supported</w:t>
      </w:r>
      <w:r>
        <w:t>;</w:t>
      </w:r>
    </w:p>
    <w:p w14:paraId="2C002509" w14:textId="749412E1" w:rsidR="008075E8" w:rsidRDefault="008075E8" w:rsidP="008075E8">
      <w:pPr>
        <w:pStyle w:val="B3"/>
      </w:pPr>
      <w:proofErr w:type="spellStart"/>
      <w:r>
        <w:t>i</w:t>
      </w:r>
      <w:proofErr w:type="spellEnd"/>
      <w:r>
        <w:t>)</w:t>
      </w:r>
      <w:r>
        <w:tab/>
        <w:t>if</w:t>
      </w:r>
      <w:r w:rsidRPr="00702ECE">
        <w:t xml:space="preserve"> the received EEC registration update request contains </w:t>
      </w:r>
      <w:del w:id="137" w:author="Huawei" w:date="2025-10-02T23:49:00Z">
        <w:r w:rsidRPr="00702ECE" w:rsidDel="00E77128">
          <w:delText xml:space="preserve">an </w:delText>
        </w:r>
      </w:del>
      <w:r w:rsidRPr="00702ECE">
        <w:t xml:space="preserve">UE mobility support requirement information </w:t>
      </w:r>
      <w:ins w:id="138" w:author="Huawei" w:date="2025-10-02T23:50:00Z">
        <w:r w:rsidR="00E77128">
          <w:t xml:space="preserve">within the </w:t>
        </w:r>
        <w:r w:rsidR="00E77128" w:rsidRPr="00F35F4A">
          <w:t>"</w:t>
        </w:r>
        <w:proofErr w:type="spellStart"/>
        <w:r w:rsidR="00E77128">
          <w:t>ueMobilityReq</w:t>
        </w:r>
        <w:proofErr w:type="spellEnd"/>
        <w:r w:rsidR="00E77128" w:rsidRPr="00F35F4A">
          <w:t>"</w:t>
        </w:r>
        <w:r w:rsidR="00E77128" w:rsidRPr="00704877">
          <w:t xml:space="preserve"> </w:t>
        </w:r>
        <w:r w:rsidR="00E77128">
          <w:t>attribute</w:t>
        </w:r>
        <w:r w:rsidR="00E77128" w:rsidRPr="00702ECE">
          <w:t xml:space="preserve"> </w:t>
        </w:r>
      </w:ins>
      <w:r w:rsidRPr="00702ECE">
        <w:t xml:space="preserve">to the EES, the EES shall update the same in the EEC context. If UE mobility support requirement </w:t>
      </w:r>
      <w:ins w:id="139" w:author="Huawei" w:date="2025-10-02T23:50:00Z">
        <w:r w:rsidR="00AC75FB">
          <w:t xml:space="preserve">within the </w:t>
        </w:r>
        <w:r w:rsidR="00AC75FB" w:rsidRPr="00F35F4A">
          <w:t>"</w:t>
        </w:r>
        <w:proofErr w:type="spellStart"/>
        <w:r w:rsidR="00AC75FB">
          <w:t>ueMobilityReq</w:t>
        </w:r>
        <w:proofErr w:type="spellEnd"/>
        <w:r w:rsidR="00AC75FB" w:rsidRPr="00F35F4A">
          <w:t>"</w:t>
        </w:r>
        <w:r w:rsidR="00AC75FB" w:rsidRPr="00704877">
          <w:t xml:space="preserve"> </w:t>
        </w:r>
        <w:r w:rsidR="00AC75FB">
          <w:t>attribute</w:t>
        </w:r>
        <w:r w:rsidR="00AC75FB" w:rsidRPr="00702ECE">
          <w:t xml:space="preserve"> </w:t>
        </w:r>
      </w:ins>
      <w:r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t>; and</w:t>
      </w:r>
    </w:p>
    <w:p w14:paraId="1C998D08" w14:textId="403CE5AD" w:rsidR="008075E8" w:rsidRPr="00DC08C0" w:rsidRDefault="008075E8" w:rsidP="008075E8">
      <w:pPr>
        <w:pStyle w:val="B3"/>
      </w:pPr>
      <w:r>
        <w:lastRenderedPageBreak/>
        <w:t>ii)</w:t>
      </w:r>
      <w:r>
        <w:tab/>
        <w:t xml:space="preserve">if the received </w:t>
      </w:r>
      <w:r w:rsidRPr="00395EB0">
        <w:t xml:space="preserve">EEC </w:t>
      </w:r>
      <w:r w:rsidRPr="00395EB0">
        <w:rPr>
          <w:lang w:eastAsia="ko-KR"/>
        </w:rPr>
        <w:t xml:space="preserve">registration </w:t>
      </w:r>
      <w:r>
        <w:t>update request</w:t>
      </w:r>
      <w:r w:rsidRPr="00395EB0">
        <w:t xml:space="preserve"> contains </w:t>
      </w:r>
      <w:del w:id="140" w:author="Huawei" w:date="2025-10-02T23:49:00Z">
        <w:r w:rsidRPr="00395EB0" w:rsidDel="00E77128">
          <w:delText xml:space="preserve">an </w:delText>
        </w:r>
      </w:del>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Pr="00702ECE">
        <w:t>.</w:t>
      </w:r>
      <w:r>
        <w:t xml:space="preserve"> T</w:t>
      </w:r>
      <w:r w:rsidRPr="003647CF">
        <w:t>he EES may use this information to apply UE-type-specific local policies.</w:t>
      </w:r>
    </w:p>
    <w:p w14:paraId="49C43FAD" w14:textId="77777777" w:rsidR="008075E8" w:rsidRDefault="008075E8" w:rsidP="008075E8">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8CBAC8A" w14:textId="77777777" w:rsidR="008075E8" w:rsidRDefault="008075E8" w:rsidP="008075E8">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1B2511F3" w14:textId="77777777" w:rsidR="00C64427" w:rsidRDefault="00C64427" w:rsidP="00C64427">
      <w:pPr>
        <w:rPr>
          <w:noProof/>
        </w:rPr>
      </w:pPr>
    </w:p>
    <w:p w14:paraId="782E613A" w14:textId="77777777" w:rsidR="00C64427" w:rsidRPr="00107797" w:rsidRDefault="00C64427" w:rsidP="00C644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B721C2" w14:textId="77777777" w:rsidR="00C64427" w:rsidRDefault="00C64427" w:rsidP="00C64427">
      <w:pPr>
        <w:pStyle w:val="5"/>
      </w:pPr>
      <w:bookmarkStart w:id="141" w:name="_Toc101529243"/>
      <w:bookmarkStart w:id="142" w:name="_Toc114864069"/>
      <w:bookmarkStart w:id="143" w:name="_Toc143871213"/>
      <w:bookmarkStart w:id="144" w:name="_Toc144134709"/>
      <w:bookmarkStart w:id="145" w:name="_Toc160609172"/>
      <w:bookmarkStart w:id="146" w:name="_Toc207823068"/>
      <w:r>
        <w:t>5.2.2.4.2</w:t>
      </w:r>
      <w:r>
        <w:tab/>
        <w:t xml:space="preserve">EEC deregistering from EES using </w:t>
      </w:r>
      <w:proofErr w:type="spellStart"/>
      <w:r>
        <w:t>Eees_EECRegistration_</w:t>
      </w:r>
      <w:r w:rsidRPr="00395EB0">
        <w:t>Deregister</w:t>
      </w:r>
      <w:proofErr w:type="spellEnd"/>
      <w:r>
        <w:t xml:space="preserve"> operation</w:t>
      </w:r>
      <w:bookmarkEnd w:id="141"/>
      <w:bookmarkEnd w:id="142"/>
      <w:bookmarkEnd w:id="143"/>
      <w:bookmarkEnd w:id="144"/>
      <w:bookmarkEnd w:id="145"/>
      <w:bookmarkEnd w:id="146"/>
    </w:p>
    <w:p w14:paraId="4996F5C1" w14:textId="77777777" w:rsidR="00C64427" w:rsidRDefault="00C64427" w:rsidP="00C6442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3F5EC4A1" w14:textId="77777777" w:rsidR="00C64427" w:rsidRDefault="00C64427" w:rsidP="00C6442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31AA3453" w14:textId="77777777" w:rsidR="00C64427" w:rsidRDefault="00C64427" w:rsidP="00C64427">
      <w:pPr>
        <w:pStyle w:val="B1"/>
      </w:pPr>
      <w:r>
        <w:t>b)</w:t>
      </w:r>
      <w:r>
        <w:tab/>
        <w:t xml:space="preserve">if the EEC is authorized to deregister the EEC registration information, then the EES shall </w:t>
      </w:r>
    </w:p>
    <w:p w14:paraId="69A613D7" w14:textId="5B05F3FE" w:rsidR="00C64427" w:rsidRDefault="00C64427" w:rsidP="00C64427">
      <w:pPr>
        <w:pStyle w:val="B2"/>
      </w:pPr>
      <w:r>
        <w:t>1)</w:t>
      </w:r>
      <w:r>
        <w:tab/>
        <w:t xml:space="preserve">if the resource identified by </w:t>
      </w:r>
      <w:ins w:id="147" w:author="Huawei" w:date="2025-10-02T23:51:00Z">
        <w:r w:rsidRPr="00F35F4A">
          <w:t>"</w:t>
        </w:r>
      </w:ins>
      <w:proofErr w:type="spellStart"/>
      <w:r>
        <w:t>registrationId</w:t>
      </w:r>
      <w:proofErr w:type="spellEnd"/>
      <w:ins w:id="148" w:author="Huawei" w:date="2025-10-02T23:51:00Z">
        <w:r w:rsidRPr="00F35F4A">
          <w:t>"</w:t>
        </w:r>
        <w:r>
          <w:t xml:space="preserve"> attribute</w:t>
        </w:r>
      </w:ins>
      <w:r>
        <w:t xml:space="preserve"> is not found, return </w:t>
      </w:r>
      <w:r w:rsidRPr="00352F42">
        <w:t>"</w:t>
      </w:r>
      <w:r>
        <w:t>404 Not Found</w:t>
      </w:r>
      <w:r w:rsidRPr="00352F42">
        <w:t>"</w:t>
      </w:r>
      <w:r>
        <w:t xml:space="preserve"> error message to the EEC;</w:t>
      </w:r>
    </w:p>
    <w:p w14:paraId="23540815" w14:textId="77777777" w:rsidR="00C64427" w:rsidRDefault="00C64427" w:rsidP="00C64427">
      <w:pPr>
        <w:pStyle w:val="B2"/>
      </w:pPr>
      <w:r>
        <w:t>2)</w:t>
      </w:r>
      <w:r>
        <w:tab/>
        <w:t>otherwise, deregister the EEC profile from the EES and delete the resource representing EEC registration information; and</w:t>
      </w:r>
    </w:p>
    <w:p w14:paraId="69C6D376" w14:textId="77777777" w:rsidR="00C64427" w:rsidRDefault="00C64427" w:rsidP="00C6442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15BB2A52" w14:textId="77777777" w:rsidR="00F3672C" w:rsidRDefault="00F3672C" w:rsidP="00F3672C">
      <w:pPr>
        <w:rPr>
          <w:noProof/>
        </w:rPr>
      </w:pPr>
    </w:p>
    <w:p w14:paraId="485340D7" w14:textId="77777777" w:rsidR="00F3672C" w:rsidRPr="00107797" w:rsidRDefault="00F3672C" w:rsidP="00F367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869236" w14:textId="77777777" w:rsidR="00D868A6" w:rsidRDefault="00D868A6" w:rsidP="00D868A6">
      <w:pPr>
        <w:pStyle w:val="5"/>
      </w:pPr>
      <w:bookmarkStart w:id="149" w:name="_Toc160609231"/>
      <w:bookmarkStart w:id="150" w:name="_Toc207823127"/>
      <w:r w:rsidRPr="00CD4014">
        <w:t>5.</w:t>
      </w:r>
      <w:r>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149"/>
      <w:bookmarkEnd w:id="150"/>
    </w:p>
    <w:p w14:paraId="5DA41ADA" w14:textId="77777777" w:rsidR="00D868A6" w:rsidRDefault="00D868A6" w:rsidP="00D868A6">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&gt;/</w:t>
      </w:r>
      <w:del w:id="151" w:author="Huawei" w:date="2025-10-05T22:08:00Z">
        <w:r w:rsidRPr="00FB16BF" w:rsidDel="00D868A6">
          <w:delText xml:space="preserve"> </w:delText>
        </w:r>
      </w:del>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7BA6F322" w14:textId="77777777" w:rsidR="00D868A6" w:rsidRDefault="00D868A6" w:rsidP="00D868A6">
      <w:r>
        <w:t>If the request type is for:</w:t>
      </w:r>
    </w:p>
    <w:p w14:paraId="4ECA6CAA" w14:textId="77777777" w:rsidR="00D868A6" w:rsidRDefault="00D868A6" w:rsidP="00D868A6">
      <w:pPr>
        <w:pStyle w:val="B1"/>
      </w:pPr>
      <w:r>
        <w:t>a)</w:t>
      </w:r>
      <w:r>
        <w:tab/>
        <w:t>ACR scenario announcement by the EEC, the request includes "</w:t>
      </w:r>
      <w:proofErr w:type="spellStart"/>
      <w:r>
        <w:t>selAcrScenarios</w:t>
      </w:r>
      <w:proofErr w:type="spellEnd"/>
      <w:r>
        <w:t>" attribute to indicate the ACR scenario list supported by the EEC;</w:t>
      </w:r>
    </w:p>
    <w:p w14:paraId="46B7A5C7" w14:textId="77777777" w:rsidR="00D868A6" w:rsidRDefault="00D868A6" w:rsidP="00D868A6">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0E5F8BFA" w14:textId="77777777" w:rsidR="00D868A6" w:rsidRDefault="00D868A6" w:rsidP="00D868A6">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0289B0A5" w14:textId="77777777" w:rsidR="00D868A6" w:rsidRDefault="00D868A6" w:rsidP="00D868A6">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774A4D9B" w14:textId="77777777" w:rsidR="00D868A6" w:rsidRDefault="00D868A6" w:rsidP="00D868A6">
      <w:r>
        <w:t>Upon receiving the HTTP POST message from the EEC, the EES shall:</w:t>
      </w:r>
    </w:p>
    <w:p w14:paraId="78901ED4" w14:textId="77777777" w:rsidR="00D868A6" w:rsidRPr="007C68F0" w:rsidRDefault="00D868A6" w:rsidP="00D868A6">
      <w:pPr>
        <w:pStyle w:val="B1"/>
      </w:pPr>
      <w:r w:rsidRPr="007C68F0">
        <w:t>a)</w:t>
      </w:r>
      <w:r w:rsidRPr="007C68F0">
        <w:tab/>
        <w:t>process the EAS information declaration</w:t>
      </w:r>
      <w:r>
        <w:t xml:space="preserve"> request</w:t>
      </w:r>
      <w:r w:rsidRPr="007C68F0">
        <w:t>;</w:t>
      </w:r>
    </w:p>
    <w:p w14:paraId="4BFBB4F5" w14:textId="77777777" w:rsidR="00D868A6" w:rsidRPr="007C68F0" w:rsidRDefault="00D868A6" w:rsidP="00D868A6">
      <w:pPr>
        <w:pStyle w:val="B1"/>
      </w:pPr>
      <w:r w:rsidRPr="007C68F0">
        <w:lastRenderedPageBreak/>
        <w:t>b)</w:t>
      </w:r>
      <w:r w:rsidRPr="007C68F0">
        <w:tab/>
        <w:t xml:space="preserve">verify if the EEC is authorized to declare </w:t>
      </w:r>
      <w:r>
        <w:t xml:space="preserve">EAS </w:t>
      </w:r>
      <w:r w:rsidRPr="007C68F0">
        <w:t xml:space="preserve">information </w:t>
      </w:r>
      <w:r>
        <w:t>to the EES</w:t>
      </w:r>
      <w:r w:rsidRPr="007C68F0">
        <w:t>;</w:t>
      </w:r>
    </w:p>
    <w:p w14:paraId="125A0448" w14:textId="77777777" w:rsidR="00D868A6" w:rsidRPr="007C68F0" w:rsidRDefault="00D868A6" w:rsidP="00D868A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2262F980" w14:textId="77777777" w:rsidR="00D868A6" w:rsidRDefault="00D868A6" w:rsidP="00D868A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4A0A77F2" w14:textId="5A1DC9AE" w:rsidR="00D868A6" w:rsidRPr="007C68F0" w:rsidRDefault="00D868A6" w:rsidP="00D868A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xml:space="preserve">. </w:t>
      </w:r>
      <w:proofErr w:type="gramStart"/>
      <w:r>
        <w:t>Additionally</w:t>
      </w:r>
      <w:proofErr w:type="gramEnd"/>
      <w:r>
        <w:t xml:space="preserve"> f</w:t>
      </w:r>
      <w:r w:rsidRPr="007C68F0">
        <w:t xml:space="preserve">or the EAS bundles scenario, if the </w:t>
      </w:r>
      <w:r>
        <w:t>"</w:t>
      </w:r>
      <w:proofErr w:type="spellStart"/>
      <w:r>
        <w:t>selAcrScenarios</w:t>
      </w:r>
      <w:proofErr w:type="spellEnd"/>
      <w:r>
        <w:t xml:space="preserve">" attribute </w:t>
      </w:r>
      <w:r w:rsidRPr="007C68F0">
        <w:t>includes the "</w:t>
      </w:r>
      <w:ins w:id="152" w:author="Huawei" w:date="2025-10-05T22:28:00Z">
        <w:r w:rsidR="00A91B7E">
          <w:t>EEC_EXECUTED_VIA_SOURCE_EES</w:t>
        </w:r>
      </w:ins>
      <w:del w:id="153" w:author="Huawei" w:date="2025-10-05T22:28:00Z">
        <w:r w:rsidRPr="007C68F0" w:rsidDel="00A91B7E">
          <w:delText>EAS executed ACR scenario</w:delText>
        </w:r>
      </w:del>
      <w:r w:rsidRPr="007C68F0">
        <w:t>"</w:t>
      </w:r>
      <w:ins w:id="154" w:author="Huawei" w:date="2025-10-05T22:29:00Z">
        <w:r w:rsidR="00A91B7E">
          <w:t>,</w:t>
        </w:r>
      </w:ins>
      <w:ins w:id="155" w:author="Huawei" w:date="2025-10-05T22:28:00Z">
        <w:r w:rsidR="00A91B7E">
          <w:t xml:space="preserve"> </w:t>
        </w:r>
        <w:r w:rsidR="00A91B7E" w:rsidRPr="007C68F0">
          <w:t>"</w:t>
        </w:r>
      </w:ins>
      <w:ins w:id="156" w:author="Huawei" w:date="2025-10-05T22:29:00Z">
        <w:r w:rsidR="00A91B7E">
          <w:t>EEC_EXECUTED_VIA_TARGET_EES</w:t>
        </w:r>
      </w:ins>
      <w:ins w:id="157" w:author="Huawei" w:date="2025-10-05T22:28:00Z">
        <w:r w:rsidR="00A91B7E" w:rsidRPr="007C68F0">
          <w:t>"</w:t>
        </w:r>
      </w:ins>
      <w:ins w:id="158" w:author="Huawei" w:date="2025-10-05T22:29:00Z">
        <w:r w:rsidR="00A91B7E">
          <w:t>,</w:t>
        </w:r>
      </w:ins>
      <w:ins w:id="159" w:author="Huawei" w:date="2025-10-05T22:28:00Z">
        <w:r w:rsidR="00A91B7E">
          <w:t xml:space="preserve"> or </w:t>
        </w:r>
        <w:r w:rsidR="00A91B7E" w:rsidRPr="007C68F0">
          <w:t>"</w:t>
        </w:r>
      </w:ins>
      <w:ins w:id="160" w:author="Huawei" w:date="2025-10-05T22:29:00Z">
        <w:r w:rsidR="00A91B7E">
          <w:t>SOURCE_EES_EXECUTED</w:t>
        </w:r>
      </w:ins>
      <w:ins w:id="161" w:author="Huawei" w:date="2025-10-05T22:28:00Z">
        <w:r w:rsidR="00A91B7E" w:rsidRPr="007C68F0">
          <w:t>"</w:t>
        </w:r>
        <w:r w:rsidR="00A91B7E">
          <w:t xml:space="preserve"> for EAS executed ACR scenario</w:t>
        </w:r>
      </w:ins>
      <w:r w:rsidRPr="007C68F0">
        <w:t xml:space="preserve">,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0EA84D98" w14:textId="4132DBA2" w:rsidR="00D868A6" w:rsidRPr="007C68F0" w:rsidRDefault="00D868A6" w:rsidP="00D868A6">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w:t>
      </w:r>
      <w:ins w:id="162" w:author="Huawei" w:date="2025-10-05T22:29:00Z">
        <w:r w:rsidR="00C041E4">
          <w:t xml:space="preserve"> </w:t>
        </w:r>
      </w:ins>
      <w:r w:rsidRPr="007C68F0">
        <w:t>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69B5690D" w14:textId="77777777" w:rsidR="00D868A6" w:rsidRPr="007C68F0" w:rsidRDefault="00D868A6" w:rsidP="00D868A6">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6F8C17B3" w14:textId="77777777" w:rsidR="00D868A6" w:rsidRDefault="00D868A6" w:rsidP="00D868A6">
      <w:pPr>
        <w:pStyle w:val="NO"/>
      </w:pPr>
      <w:r w:rsidRPr="007C4E44">
        <w:t>NOTE</w:t>
      </w:r>
      <w:r>
        <w:t> 1</w:t>
      </w:r>
      <w:r w:rsidRPr="007C4E44">
        <w:t>:</w:t>
      </w:r>
      <w:r w:rsidRPr="007C4E44">
        <w:tab/>
        <w:t>EES can also influence the EAS traffic in advance.</w:t>
      </w:r>
    </w:p>
    <w:p w14:paraId="6C761128" w14:textId="77777777" w:rsidR="00D868A6" w:rsidRDefault="00D868A6" w:rsidP="00D868A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87D115D" w14:textId="77777777" w:rsidR="00D868A6" w:rsidRDefault="00D868A6" w:rsidP="00D868A6">
      <w:pPr>
        <w:pStyle w:val="B2"/>
      </w:pPr>
      <w:r>
        <w:t>3)</w:t>
      </w:r>
      <w:r>
        <w:tab/>
        <w:t>i</w:t>
      </w:r>
      <w:r w:rsidRPr="00CD171A">
        <w:t xml:space="preserve">f the request contains </w:t>
      </w:r>
      <w:r>
        <w:t>"</w:t>
      </w:r>
      <w:proofErr w:type="spellStart"/>
      <w:del w:id="163" w:author="Huawei" w:date="2025-10-05T22:29:00Z">
        <w:r w:rsidRPr="00094641" w:rsidDel="00C041E4">
          <w:delText xml:space="preserve"> </w:delText>
        </w:r>
      </w:del>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410FCA91" w14:textId="77777777" w:rsidR="00D868A6" w:rsidRDefault="00D868A6" w:rsidP="00D868A6">
      <w:pPr>
        <w:pStyle w:val="B2"/>
      </w:pPr>
      <w:r>
        <w:t>4)</w:t>
      </w:r>
      <w:r>
        <w:tab/>
      </w:r>
      <w:r>
        <w:rPr>
          <w:lang w:val="en-US"/>
        </w:rPr>
        <w:t>if</w:t>
      </w:r>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15DAF5D8" w14:textId="77777777" w:rsidR="00D868A6" w:rsidRDefault="00D868A6" w:rsidP="00D868A6">
      <w:pPr>
        <w:pStyle w:val="B2"/>
      </w:pPr>
      <w:r>
        <w:t>5)</w:t>
      </w:r>
      <w:r>
        <w:tab/>
        <w:t>for the common EAS scenario, if</w:t>
      </w:r>
      <w:r w:rsidRPr="00D70418">
        <w:t xml:space="preserve"> the request contain</w:t>
      </w:r>
      <w:r>
        <w:t xml:space="preserve">s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case</w:t>
      </w:r>
      <w:r>
        <w:t xml:space="preserve"> of ECS that plays the role of </w:t>
      </w:r>
      <w:proofErr w:type="spellStart"/>
      <w:r>
        <w:t>center</w:t>
      </w:r>
      <w:proofErr w:type="spellEnd"/>
      <w:r>
        <w:t xml:space="preserve"> of information is:</w:t>
      </w:r>
    </w:p>
    <w:p w14:paraId="0C1618CB" w14:textId="77777777" w:rsidR="00D868A6" w:rsidRDefault="00D868A6" w:rsidP="00D868A6">
      <w:pPr>
        <w:pStyle w:val="B3"/>
      </w:pPr>
      <w:r>
        <w:t>A)</w:t>
      </w:r>
      <w:r>
        <w:tab/>
      </w:r>
      <w:r w:rsidRPr="00D70418">
        <w:t xml:space="preserve"> </w:t>
      </w:r>
      <w:r>
        <w:t>not available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s specific in clause 6.3.2.2.2 of 3GPP TS 29.558[4]; or</w:t>
      </w:r>
    </w:p>
    <w:p w14:paraId="46C1D580" w14:textId="77777777" w:rsidR="00D868A6" w:rsidRPr="007A1550" w:rsidRDefault="00D868A6" w:rsidP="00D868A6">
      <w:pPr>
        <w:pStyle w:val="B3"/>
      </w:pPr>
      <w:r>
        <w:t>B)</w:t>
      </w:r>
      <w:r>
        <w:tab/>
        <w:t xml:space="preserve">available, </w:t>
      </w:r>
      <w:r w:rsidRPr="00D70418">
        <w:t>the</w:t>
      </w:r>
      <w:r>
        <w:t>n</w:t>
      </w:r>
      <w:r w:rsidRPr="00D70418">
        <w:t xml:space="preserve"> EEC selected EAS is used in interaction between the EES and ECS, </w:t>
      </w:r>
      <w:r>
        <w:t xml:space="preserve">to determine the common EAS as specified in clause 6.4 of 3GPP TS 29.558 [4]. If a different EAS is determined as the </w:t>
      </w:r>
      <w:r w:rsidRPr="00D70418">
        <w:t>common EAS</w:t>
      </w:r>
      <w:r>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15285A5B" w14:textId="77777777" w:rsidR="00D868A6" w:rsidRDefault="00D868A6" w:rsidP="00D868A6">
      <w:r w:rsidRPr="00CD4014">
        <w:t>Upon success</w:t>
      </w:r>
      <w:r>
        <w:t>, the EES shall send response:</w:t>
      </w:r>
    </w:p>
    <w:p w14:paraId="481F1A24" w14:textId="5DF9537F" w:rsidR="00D868A6" w:rsidRPr="00012253" w:rsidRDefault="00D868A6" w:rsidP="00D868A6">
      <w:pPr>
        <w:pStyle w:val="B1"/>
      </w:pPr>
      <w:r>
        <w:t>a)</w:t>
      </w:r>
      <w:r>
        <w:tab/>
      </w:r>
      <w:r w:rsidRPr="00012253">
        <w:t xml:space="preserve">with an HTTP "200 OK" status code and the POST response body including the </w:t>
      </w:r>
      <w:del w:id="164" w:author="Huawei" w:date="2025-10-05T22:30:00Z">
        <w:r w:rsidRPr="00012253" w:rsidDel="00C041E4">
          <w:delText>"</w:delText>
        </w:r>
      </w:del>
      <w:proofErr w:type="spellStart"/>
      <w:r w:rsidRPr="00F90B8F">
        <w:t>E</w:t>
      </w:r>
      <w:ins w:id="165" w:author="Huawei" w:date="2025-10-05T22:36:00Z">
        <w:r w:rsidR="0089621A">
          <w:t>AS</w:t>
        </w:r>
      </w:ins>
      <w:del w:id="166" w:author="Huawei" w:date="2025-10-05T22:36:00Z">
        <w:r w:rsidRPr="00F90B8F" w:rsidDel="0089621A">
          <w:delText>as</w:delText>
        </w:r>
      </w:del>
      <w:r w:rsidRPr="00F90B8F">
        <w:t>InfoProvResp</w:t>
      </w:r>
      <w:proofErr w:type="spellEnd"/>
      <w:del w:id="167" w:author="Huawei" w:date="2025-10-05T22:30:00Z">
        <w:r w:rsidRPr="00012253" w:rsidDel="00C041E4">
          <w:delText>"</w:delText>
        </w:r>
      </w:del>
      <w:r w:rsidRPr="00012253">
        <w:t xml:space="preserve"> data </w:t>
      </w:r>
      <w:del w:id="168" w:author="Huawei" w:date="2025-10-05T22:32:00Z">
        <w:r w:rsidRPr="00012253" w:rsidDel="00C041E4">
          <w:delText xml:space="preserve">structure </w:delText>
        </w:r>
      </w:del>
      <w:ins w:id="169" w:author="Huawei" w:date="2025-10-05T22:32:00Z">
        <w:r w:rsidR="00C041E4">
          <w:t>type</w:t>
        </w:r>
        <w:r w:rsidR="00C041E4" w:rsidRPr="00012253">
          <w:t xml:space="preserve"> </w:t>
        </w:r>
      </w:ins>
      <w:r w:rsidRPr="00012253">
        <w:t>as described in the clause 6.</w:t>
      </w:r>
      <w:r>
        <w:t>6</w:t>
      </w:r>
      <w:r w:rsidRPr="00012253">
        <w:t>.5.2.</w:t>
      </w:r>
      <w:r>
        <w:t>3</w:t>
      </w:r>
      <w:r w:rsidRPr="00012253">
        <w:t xml:space="preserve"> if the EEC context is established and skip the below procedure;</w:t>
      </w:r>
      <w:r>
        <w:t xml:space="preserve"> and</w:t>
      </w:r>
    </w:p>
    <w:p w14:paraId="6C3AC30C" w14:textId="77777777" w:rsidR="00D868A6" w:rsidRDefault="00D868A6" w:rsidP="00D868A6">
      <w:pPr>
        <w:pStyle w:val="B1"/>
      </w:pPr>
      <w:r>
        <w:t>b)</w:t>
      </w:r>
      <w:r>
        <w:tab/>
      </w:r>
      <w:r w:rsidRPr="00012253">
        <w:t>with an HTTP "204 No Content" status code</w:t>
      </w:r>
      <w:r>
        <w:t>.</w:t>
      </w:r>
    </w:p>
    <w:p w14:paraId="255999BF" w14:textId="77777777" w:rsidR="00D868A6" w:rsidRPr="00CD4014" w:rsidRDefault="00D868A6" w:rsidP="00D868A6">
      <w:r w:rsidRPr="00CD4014">
        <w:t xml:space="preserve">On failure, the appropriate HTTP status code indicating </w:t>
      </w:r>
      <w:r>
        <w:t xml:space="preserve">the error shall be returned with </w:t>
      </w:r>
      <w:r w:rsidRPr="00CD4014">
        <w:t>additional error information in the POST response body.</w:t>
      </w:r>
    </w:p>
    <w:p w14:paraId="796C0DEC" w14:textId="77777777" w:rsidR="00D868A6" w:rsidRDefault="00D868A6" w:rsidP="00D868A6">
      <w:pPr>
        <w:pStyle w:val="NO"/>
      </w:pPr>
      <w:r w:rsidRPr="00332694">
        <w:t>NOTE</w:t>
      </w:r>
      <w:r>
        <w:t> 3</w:t>
      </w:r>
      <w:r w:rsidRPr="00332694">
        <w:t>:</w:t>
      </w:r>
      <w:r w:rsidRPr="00332694">
        <w:tab/>
        <w:t>The common supported ACR scenarios is decided as part of the EAS discovery and selection procedure</w:t>
      </w:r>
      <w:r>
        <w:t>.</w:t>
      </w:r>
    </w:p>
    <w:p w14:paraId="51727475" w14:textId="77777777" w:rsidR="00BC0B77" w:rsidRDefault="00BC0B77" w:rsidP="00BC0B77">
      <w:pPr>
        <w:rPr>
          <w:noProof/>
        </w:rPr>
      </w:pPr>
    </w:p>
    <w:p w14:paraId="2EEA7C74" w14:textId="77777777" w:rsidR="00BC0B77" w:rsidRPr="00107797" w:rsidRDefault="00BC0B77" w:rsidP="00BC0B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B7CCC9" w14:textId="77777777" w:rsidR="00BC0B77" w:rsidRDefault="00BC0B77" w:rsidP="00BC0B77">
      <w:pPr>
        <w:pStyle w:val="4"/>
        <w:rPr>
          <w:lang w:eastAsia="zh-CN"/>
        </w:rPr>
      </w:pPr>
      <w:bookmarkStart w:id="170" w:name="_Toc160609402"/>
      <w:bookmarkStart w:id="171" w:name="_Toc207823311"/>
      <w:bookmarkStart w:id="172" w:name="_Hlk210596039"/>
      <w:r>
        <w:rPr>
          <w:lang w:eastAsia="zh-CN"/>
        </w:rPr>
        <w:lastRenderedPageBreak/>
        <w:t>6.6.5.1</w:t>
      </w:r>
      <w:r>
        <w:rPr>
          <w:lang w:eastAsia="zh-CN"/>
        </w:rPr>
        <w:tab/>
        <w:t>General</w:t>
      </w:r>
      <w:bookmarkEnd w:id="170"/>
      <w:bookmarkEnd w:id="171"/>
    </w:p>
    <w:p w14:paraId="4F380739" w14:textId="77777777" w:rsidR="00BC0B77" w:rsidRDefault="00BC0B77" w:rsidP="00BC0B77">
      <w:pPr>
        <w:rPr>
          <w:lang w:eastAsia="zh-CN"/>
        </w:rPr>
      </w:pPr>
      <w:r>
        <w:rPr>
          <w:lang w:eastAsia="zh-CN"/>
        </w:rPr>
        <w:t xml:space="preserve">This clause specifies the application data model supported by the </w:t>
      </w:r>
      <w:proofErr w:type="spellStart"/>
      <w:r>
        <w:rPr>
          <w:lang w:eastAsia="zh-CN"/>
        </w:rPr>
        <w:t>Eees_EASInformationProvisioning</w:t>
      </w:r>
      <w:proofErr w:type="spellEnd"/>
      <w:r w:rsidRPr="00405863">
        <w:rPr>
          <w:lang w:eastAsia="zh-CN"/>
        </w:rPr>
        <w:t xml:space="preserve"> </w:t>
      </w:r>
      <w:r>
        <w:rPr>
          <w:lang w:eastAsia="zh-CN"/>
        </w:rPr>
        <w:t>API.</w:t>
      </w:r>
    </w:p>
    <w:p w14:paraId="3379E522" w14:textId="77777777" w:rsidR="00BC0B77" w:rsidRDefault="00BC0B77" w:rsidP="00BC0B77">
      <w:r>
        <w:t xml:space="preserve">Table 6.6.5.1-1 specifies the data types defined </w:t>
      </w:r>
      <w:r w:rsidRPr="00FF31D1">
        <w:t xml:space="preserve">specifically </w:t>
      </w:r>
      <w:r>
        <w:t xml:space="preserve">for the </w:t>
      </w:r>
      <w:proofErr w:type="spellStart"/>
      <w:r>
        <w:rPr>
          <w:lang w:val="en-US"/>
        </w:rPr>
        <w:t>Eees_EASInformationProvisioning</w:t>
      </w:r>
      <w:proofErr w:type="spellEnd"/>
      <w:r w:rsidRPr="00FF31D1">
        <w:t xml:space="preserve"> API</w:t>
      </w:r>
      <w:r>
        <w:t xml:space="preserve"> service.</w:t>
      </w:r>
    </w:p>
    <w:p w14:paraId="66581181" w14:textId="77777777" w:rsidR="00BC0B77" w:rsidRDefault="00BC0B77" w:rsidP="00BC0B77">
      <w:pPr>
        <w:pStyle w:val="TH"/>
      </w:pPr>
      <w:r>
        <w:t xml:space="preserve">Table 6.6.5.1-1: </w:t>
      </w:r>
      <w:proofErr w:type="spellStart"/>
      <w:r>
        <w:rPr>
          <w:lang w:val="en-US"/>
        </w:rPr>
        <w:t>Eees_EASInformationProvisioning</w:t>
      </w:r>
      <w:proofErr w:type="spellEnd"/>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559"/>
        <w:gridCol w:w="4820"/>
        <w:gridCol w:w="1364"/>
      </w:tblGrid>
      <w:tr w:rsidR="00BC0B77" w14:paraId="74D4D785"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BA47EFE" w14:textId="77777777" w:rsidR="00BC0B77" w:rsidRPr="00D24AAC" w:rsidRDefault="00BC0B77" w:rsidP="0004683A">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A8BD26" w14:textId="77777777" w:rsidR="00BC0B77" w:rsidRPr="00D24AAC" w:rsidRDefault="00BC0B77" w:rsidP="0004683A">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746D43B4" w14:textId="77777777" w:rsidR="00BC0B77" w:rsidRPr="00D24AAC" w:rsidRDefault="00BC0B77" w:rsidP="0004683A">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CB359F" w14:textId="77777777" w:rsidR="00BC0B77" w:rsidRPr="00D24AAC" w:rsidRDefault="00BC0B77" w:rsidP="0004683A">
            <w:pPr>
              <w:pStyle w:val="TAH"/>
            </w:pPr>
            <w:r w:rsidRPr="00D24AAC">
              <w:t>Applicability</w:t>
            </w:r>
          </w:p>
        </w:tc>
      </w:tr>
      <w:tr w:rsidR="00BC0B77" w14:paraId="17F212CD"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245D0374" w14:textId="77777777" w:rsidR="00BC0B77" w:rsidRPr="00B3237F" w:rsidRDefault="00BC0B77" w:rsidP="0004683A">
            <w:pPr>
              <w:pStyle w:val="TAL"/>
            </w:pPr>
            <w:proofErr w:type="spellStart"/>
            <w:r>
              <w:t>EasInfoProvReq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5A2F9E" w14:textId="77777777" w:rsidR="00BC0B77" w:rsidRPr="00B3237F" w:rsidRDefault="00BC0B77" w:rsidP="0004683A">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61E175E5" w14:textId="77777777" w:rsidR="00BC0B77" w:rsidRPr="00B3237F" w:rsidRDefault="00BC0B77" w:rsidP="0004683A">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174C68F" w14:textId="77777777" w:rsidR="00BC0B77" w:rsidRPr="00B3237F" w:rsidRDefault="00BC0B77" w:rsidP="0004683A">
            <w:pPr>
              <w:pStyle w:val="TAL"/>
            </w:pPr>
          </w:p>
        </w:tc>
      </w:tr>
      <w:tr w:rsidR="00BC0B77" w14:paraId="2ED80BB5"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3CC7F473" w14:textId="77777777" w:rsidR="00BC0B77" w:rsidRDefault="00BC0B77" w:rsidP="0004683A">
            <w:pPr>
              <w:pStyle w:val="TAL"/>
            </w:pPr>
            <w:proofErr w:type="spellStart"/>
            <w:r w:rsidRPr="00034EF5">
              <w:t>EasInfoProvReqType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F9BF89" w14:textId="77777777" w:rsidR="00BC0B77" w:rsidRDefault="00BC0B77" w:rsidP="0004683A">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135C9DA" w14:textId="77777777" w:rsidR="00BC0B77" w:rsidRPr="00B3237F" w:rsidRDefault="00BC0B77" w:rsidP="0004683A">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78D9D4B" w14:textId="77777777" w:rsidR="00BC0B77" w:rsidRPr="00B3237F" w:rsidRDefault="00BC0B77" w:rsidP="0004683A">
            <w:pPr>
              <w:pStyle w:val="TAL"/>
            </w:pPr>
          </w:p>
        </w:tc>
      </w:tr>
      <w:tr w:rsidR="00BC0B77" w14:paraId="6B4EBAD1"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3145E0D8" w14:textId="40C11BAD" w:rsidR="00BC0B77" w:rsidRPr="00B3237F" w:rsidRDefault="00BC0B77" w:rsidP="0004683A">
            <w:pPr>
              <w:pStyle w:val="TAL"/>
            </w:pPr>
            <w:proofErr w:type="spellStart"/>
            <w:r>
              <w:t>E</w:t>
            </w:r>
            <w:ins w:id="173" w:author="Huawei" w:date="2025-10-05T22:36:00Z">
              <w:r>
                <w:t>AS</w:t>
              </w:r>
            </w:ins>
            <w:del w:id="174" w:author="Huawei" w:date="2025-10-05T22:36:00Z">
              <w:r w:rsidDel="00BC0B77">
                <w:delText>as</w:delText>
              </w:r>
            </w:del>
            <w:r>
              <w:t>InfoProvResp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CF79E3" w14:textId="77777777" w:rsidR="00BC0B77" w:rsidRPr="00B3237F" w:rsidRDefault="00BC0B77" w:rsidP="0004683A">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1283D4E1" w14:textId="77777777" w:rsidR="00BC0B77" w:rsidRPr="00B3237F" w:rsidRDefault="00BC0B77" w:rsidP="0004683A">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68A864A" w14:textId="77777777" w:rsidR="00BC0B77" w:rsidRPr="00B3237F" w:rsidRDefault="00BC0B77" w:rsidP="0004683A">
            <w:pPr>
              <w:pStyle w:val="TAL"/>
            </w:pPr>
          </w:p>
        </w:tc>
      </w:tr>
      <w:tr w:rsidR="00BC0B77" w14:paraId="5D8B1464"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tcPr>
          <w:p w14:paraId="4661E062" w14:textId="77777777" w:rsidR="00BC0B77" w:rsidRDefault="00BC0B77" w:rsidP="0004683A">
            <w:pPr>
              <w:pStyle w:val="TAL"/>
            </w:pPr>
            <w:proofErr w:type="spellStart"/>
            <w:r w:rsidRPr="00761C58">
              <w:t>InstantiatedEASInfo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E9DE34" w14:textId="77777777" w:rsidR="00BC0B77" w:rsidRDefault="00BC0B77" w:rsidP="0004683A">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2DFE391F" w14:textId="77777777" w:rsidR="00BC0B77" w:rsidRPr="00B3237F" w:rsidRDefault="00BC0B77" w:rsidP="0004683A">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0CE23800" w14:textId="77777777" w:rsidR="00BC0B77" w:rsidRPr="00B3237F" w:rsidRDefault="00BC0B77" w:rsidP="0004683A">
            <w:pPr>
              <w:pStyle w:val="TAL"/>
            </w:pPr>
          </w:p>
        </w:tc>
      </w:tr>
    </w:tbl>
    <w:p w14:paraId="3B9A299A" w14:textId="77777777" w:rsidR="00BC0B77" w:rsidRDefault="00BC0B77" w:rsidP="00BC0B77"/>
    <w:p w14:paraId="243ADAA7" w14:textId="77777777" w:rsidR="00BC0B77" w:rsidRDefault="00BC0B77" w:rsidP="00BC0B77">
      <w:r>
        <w:t xml:space="preserve">Table 6.6.5.1-2 specifies data types re-used by the </w:t>
      </w:r>
      <w:proofErr w:type="spellStart"/>
      <w:r>
        <w:rPr>
          <w:lang w:val="en-US"/>
        </w:rPr>
        <w:t>Eees_EASInformationProvisioning</w:t>
      </w:r>
      <w:proofErr w:type="spellEnd"/>
      <w:r>
        <w:t xml:space="preserve"> API service from other specifications, including a reference to their respective specifications and when needed, a short description of their use within the </w:t>
      </w:r>
      <w:proofErr w:type="spellStart"/>
      <w:r>
        <w:rPr>
          <w:lang w:val="en-US"/>
        </w:rPr>
        <w:t>Eees_EASInformationProvisioning</w:t>
      </w:r>
      <w:proofErr w:type="spellEnd"/>
      <w:r>
        <w:t>.</w:t>
      </w:r>
    </w:p>
    <w:p w14:paraId="00E30D1E" w14:textId="77777777" w:rsidR="00BC0B77" w:rsidRDefault="00BC0B77" w:rsidP="00BC0B77">
      <w:pPr>
        <w:pStyle w:val="TH"/>
      </w:pPr>
      <w:r>
        <w:t>Table 6.6.5.1-2: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4"/>
      </w:tblGrid>
      <w:tr w:rsidR="00BC0B77" w14:paraId="49FD5350"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217AE036" w14:textId="77777777" w:rsidR="00BC0B77" w:rsidRPr="00D24AAC" w:rsidRDefault="00BC0B77" w:rsidP="0004683A">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1F846D2" w14:textId="77777777" w:rsidR="00BC0B77" w:rsidRPr="00D24AAC" w:rsidRDefault="00BC0B77" w:rsidP="0004683A">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2CC1A50B" w14:textId="77777777" w:rsidR="00BC0B77" w:rsidRPr="00D24AAC" w:rsidRDefault="00BC0B77" w:rsidP="0004683A">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BE5626B" w14:textId="77777777" w:rsidR="00BC0B77" w:rsidRPr="00D24AAC" w:rsidRDefault="00BC0B77" w:rsidP="0004683A">
            <w:pPr>
              <w:pStyle w:val="TAH"/>
            </w:pPr>
            <w:r w:rsidRPr="00D24AAC">
              <w:t>Applicability</w:t>
            </w:r>
          </w:p>
        </w:tc>
      </w:tr>
      <w:tr w:rsidR="00BC0B77" w14:paraId="7BF88395"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1671FB3F" w14:textId="77777777" w:rsidR="00BC0B77" w:rsidRPr="00D24AAC" w:rsidRDefault="00BC0B77" w:rsidP="0004683A">
            <w:pPr>
              <w:pStyle w:val="TAL"/>
            </w:pPr>
            <w:proofErr w:type="spellStart"/>
            <w:r w:rsidRPr="00D24AAC">
              <w:t>ACRScenario</w:t>
            </w:r>
            <w:proofErr w:type="spellEnd"/>
          </w:p>
        </w:tc>
        <w:tc>
          <w:tcPr>
            <w:tcW w:w="1984" w:type="dxa"/>
            <w:tcBorders>
              <w:top w:val="single" w:sz="4" w:space="0" w:color="auto"/>
              <w:left w:val="single" w:sz="4" w:space="0" w:color="auto"/>
              <w:bottom w:val="single" w:sz="4" w:space="0" w:color="auto"/>
              <w:right w:val="single" w:sz="4" w:space="0" w:color="auto"/>
            </w:tcBorders>
          </w:tcPr>
          <w:p w14:paraId="2DC04D25" w14:textId="77777777" w:rsidR="00BC0B77" w:rsidRPr="00D24AAC" w:rsidRDefault="00BC0B77" w:rsidP="0004683A">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55C5331" w14:textId="77777777" w:rsidR="00BC0B77" w:rsidRPr="00D24AAC" w:rsidRDefault="00BC0B77" w:rsidP="0004683A">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01F054F9" w14:textId="77777777" w:rsidR="00BC0B77" w:rsidRPr="00D24AAC" w:rsidRDefault="00BC0B77" w:rsidP="0004683A">
            <w:pPr>
              <w:pStyle w:val="TAL"/>
            </w:pPr>
          </w:p>
        </w:tc>
      </w:tr>
      <w:tr w:rsidR="00BC0B77" w14:paraId="4A5CA738"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07DCF501" w14:textId="77777777" w:rsidR="00BC0B77" w:rsidRPr="00D24AAC" w:rsidRDefault="00BC0B77" w:rsidP="0004683A">
            <w:pPr>
              <w:pStyle w:val="TAL"/>
            </w:pPr>
            <w:proofErr w:type="spellStart"/>
            <w:r w:rsidRPr="00D24AAC">
              <w:rPr>
                <w:rFonts w:hint="eastAsia"/>
              </w:rPr>
              <w:t>Dnai</w:t>
            </w:r>
            <w:proofErr w:type="spellEnd"/>
          </w:p>
        </w:tc>
        <w:tc>
          <w:tcPr>
            <w:tcW w:w="1984" w:type="dxa"/>
            <w:tcBorders>
              <w:top w:val="single" w:sz="4" w:space="0" w:color="auto"/>
              <w:left w:val="single" w:sz="4" w:space="0" w:color="auto"/>
              <w:bottom w:val="single" w:sz="4" w:space="0" w:color="auto"/>
              <w:right w:val="single" w:sz="4" w:space="0" w:color="auto"/>
            </w:tcBorders>
          </w:tcPr>
          <w:p w14:paraId="42AFD3F2" w14:textId="77777777" w:rsidR="00BC0B77" w:rsidRPr="00D24AAC" w:rsidRDefault="00BC0B77" w:rsidP="0004683A">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E62C7AC" w14:textId="77777777" w:rsidR="00BC0B77" w:rsidRPr="00D24AAC" w:rsidRDefault="00BC0B77" w:rsidP="0004683A">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5E930CBD" w14:textId="77777777" w:rsidR="00BC0B77" w:rsidRPr="00D24AAC" w:rsidRDefault="00BC0B77" w:rsidP="0004683A">
            <w:pPr>
              <w:pStyle w:val="TAL"/>
            </w:pPr>
          </w:p>
        </w:tc>
      </w:tr>
      <w:tr w:rsidR="00BC0B77" w14:paraId="64113AE3"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5F87F326" w14:textId="77777777" w:rsidR="00BC0B77" w:rsidRPr="00D24AAC" w:rsidRDefault="00BC0B77" w:rsidP="0004683A">
            <w:pPr>
              <w:pStyle w:val="TAL"/>
            </w:pPr>
            <w:proofErr w:type="spellStart"/>
            <w:r w:rsidRPr="00D24AAC">
              <w:t>EndPoint</w:t>
            </w:r>
            <w:proofErr w:type="spellEnd"/>
          </w:p>
        </w:tc>
        <w:tc>
          <w:tcPr>
            <w:tcW w:w="1984" w:type="dxa"/>
            <w:tcBorders>
              <w:top w:val="single" w:sz="4" w:space="0" w:color="auto"/>
              <w:left w:val="single" w:sz="4" w:space="0" w:color="auto"/>
              <w:bottom w:val="single" w:sz="4" w:space="0" w:color="auto"/>
              <w:right w:val="single" w:sz="4" w:space="0" w:color="auto"/>
            </w:tcBorders>
          </w:tcPr>
          <w:p w14:paraId="7D87D08B" w14:textId="77777777" w:rsidR="00BC0B77" w:rsidRPr="00D24AAC" w:rsidRDefault="00BC0B77" w:rsidP="0004683A">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E58593C" w14:textId="77777777" w:rsidR="00BC0B77" w:rsidRPr="00D24AAC" w:rsidRDefault="00BC0B77" w:rsidP="0004683A">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7E642CA2" w14:textId="77777777" w:rsidR="00BC0B77" w:rsidRPr="00D24AAC" w:rsidRDefault="00BC0B77" w:rsidP="0004683A">
            <w:pPr>
              <w:pStyle w:val="TAL"/>
            </w:pPr>
          </w:p>
        </w:tc>
      </w:tr>
      <w:tr w:rsidR="00BC0B77" w14:paraId="09D362C7"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040CF002" w14:textId="77777777" w:rsidR="00BC0B77" w:rsidRPr="00D24AAC" w:rsidRDefault="00BC0B77" w:rsidP="0004683A">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7F603286" w14:textId="77777777" w:rsidR="00BC0B77" w:rsidRPr="00D24AAC" w:rsidRDefault="00BC0B77" w:rsidP="0004683A">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287F288E" w14:textId="77777777" w:rsidR="00BC0B77" w:rsidRPr="00D24AAC" w:rsidRDefault="00BC0B77" w:rsidP="0004683A">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31439C63" w14:textId="77777777" w:rsidR="00BC0B77" w:rsidRPr="00D24AAC" w:rsidRDefault="00BC0B77" w:rsidP="0004683A">
            <w:pPr>
              <w:pStyle w:val="TAL"/>
            </w:pPr>
          </w:p>
        </w:tc>
      </w:tr>
    </w:tbl>
    <w:p w14:paraId="0D81137C" w14:textId="77777777" w:rsidR="00BC0B77" w:rsidRPr="0086051F" w:rsidRDefault="00BC0B77" w:rsidP="00BC0B77">
      <w:pPr>
        <w:rPr>
          <w:lang w:eastAsia="zh-CN"/>
        </w:rPr>
      </w:pPr>
    </w:p>
    <w:bookmarkEnd w:id="172"/>
    <w:p w14:paraId="51B17534" w14:textId="77777777" w:rsidR="00C041E4" w:rsidRDefault="00C041E4" w:rsidP="00C041E4">
      <w:pPr>
        <w:rPr>
          <w:noProof/>
        </w:rPr>
      </w:pPr>
    </w:p>
    <w:p w14:paraId="1FEA27D4" w14:textId="77777777" w:rsidR="00C041E4" w:rsidRPr="00107797" w:rsidRDefault="00C041E4" w:rsidP="00C041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391CE9" w14:textId="012D77E7" w:rsidR="00BC0B77" w:rsidRDefault="00BC0B77" w:rsidP="00BC0B77">
      <w:pPr>
        <w:pStyle w:val="5"/>
        <w:rPr>
          <w:lang w:eastAsia="zh-CN"/>
        </w:rPr>
      </w:pPr>
      <w:bookmarkStart w:id="175" w:name="_Toc160609406"/>
      <w:bookmarkStart w:id="176" w:name="_Toc207823315"/>
      <w:r>
        <w:rPr>
          <w:lang w:eastAsia="zh-CN"/>
        </w:rPr>
        <w:t>6.6.5.2.3</w:t>
      </w:r>
      <w:r>
        <w:rPr>
          <w:lang w:eastAsia="zh-CN"/>
        </w:rPr>
        <w:tab/>
        <w:t xml:space="preserve">Type: </w:t>
      </w:r>
      <w:proofErr w:type="spellStart"/>
      <w:r w:rsidRPr="00CA3306">
        <w:rPr>
          <w:lang w:eastAsia="zh-CN"/>
        </w:rPr>
        <w:t>E</w:t>
      </w:r>
      <w:ins w:id="177" w:author="Huawei" w:date="2025-10-05T22:37:00Z">
        <w:r>
          <w:rPr>
            <w:lang w:eastAsia="zh-CN"/>
          </w:rPr>
          <w:t>AS</w:t>
        </w:r>
      </w:ins>
      <w:del w:id="178" w:author="Huawei" w:date="2025-10-05T22:37:00Z">
        <w:r w:rsidRPr="00CA3306" w:rsidDel="00BC0B77">
          <w:rPr>
            <w:lang w:eastAsia="zh-CN"/>
          </w:rPr>
          <w:delText>as</w:delText>
        </w:r>
      </w:del>
      <w:r w:rsidRPr="00CA3306">
        <w:rPr>
          <w:lang w:eastAsia="zh-CN"/>
        </w:rPr>
        <w:t>InfoProvResp</w:t>
      </w:r>
      <w:bookmarkEnd w:id="175"/>
      <w:bookmarkEnd w:id="176"/>
      <w:proofErr w:type="spellEnd"/>
    </w:p>
    <w:p w14:paraId="211703AB" w14:textId="7D1FA2FC" w:rsidR="00BC0B77" w:rsidRPr="0046766F" w:rsidRDefault="00BC0B77" w:rsidP="00BC0B77">
      <w:pPr>
        <w:pStyle w:val="TH"/>
      </w:pPr>
      <w:r w:rsidRPr="00F31473">
        <w:rPr>
          <w:noProof/>
        </w:rPr>
        <w:t>Table </w:t>
      </w:r>
      <w:r>
        <w:t>6.6.5</w:t>
      </w:r>
      <w:r w:rsidRPr="00F31473">
        <w:t>.2.</w:t>
      </w:r>
      <w:r>
        <w:t>3</w:t>
      </w:r>
      <w:r w:rsidRPr="00F31473">
        <w:t>-</w:t>
      </w:r>
      <w:r>
        <w:t xml:space="preserve">1: </w:t>
      </w:r>
      <w:r>
        <w:rPr>
          <w:noProof/>
        </w:rPr>
        <w:t xml:space="preserve">Definition of type </w:t>
      </w:r>
      <w:proofErr w:type="spellStart"/>
      <w:r w:rsidRPr="00CA3306">
        <w:t>E</w:t>
      </w:r>
      <w:ins w:id="179" w:author="Huawei" w:date="2025-10-05T22:37:00Z">
        <w:r>
          <w:t>AS</w:t>
        </w:r>
      </w:ins>
      <w:del w:id="180" w:author="Huawei" w:date="2025-10-05T22:37:00Z">
        <w:r w:rsidRPr="00CA3306" w:rsidDel="00BC0B77">
          <w:delText>as</w:delText>
        </w:r>
      </w:del>
      <w:r w:rsidRPr="00CA3306">
        <w:t>InfoProvResp</w:t>
      </w:r>
      <w:proofErr w:type="spellEnd"/>
    </w:p>
    <w:p w14:paraId="0AF4759D" w14:textId="77777777" w:rsidR="00BC0B77" w:rsidRPr="007E546B" w:rsidRDefault="00BC0B77" w:rsidP="00BC0B77">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8"/>
        <w:gridCol w:w="1359"/>
      </w:tblGrid>
      <w:tr w:rsidR="00BC0B77" w:rsidRPr="00CA178A" w14:paraId="70EF426E" w14:textId="77777777" w:rsidTr="0004683A">
        <w:trPr>
          <w:jc w:val="center"/>
        </w:trPr>
        <w:tc>
          <w:tcPr>
            <w:tcW w:w="716" w:type="pct"/>
            <w:shd w:val="clear" w:color="auto" w:fill="C0C0C0"/>
          </w:tcPr>
          <w:p w14:paraId="5F50CE3E" w14:textId="77777777" w:rsidR="00BC0B77" w:rsidRPr="00CA178A" w:rsidRDefault="00BC0B77" w:rsidP="0004683A">
            <w:pPr>
              <w:pStyle w:val="TAH"/>
              <w:rPr>
                <w:noProof/>
              </w:rPr>
            </w:pPr>
            <w:r w:rsidRPr="00CA178A">
              <w:rPr>
                <w:noProof/>
              </w:rPr>
              <w:t>Name</w:t>
            </w:r>
          </w:p>
        </w:tc>
        <w:tc>
          <w:tcPr>
            <w:tcW w:w="743" w:type="pct"/>
            <w:shd w:val="clear" w:color="auto" w:fill="C0C0C0"/>
          </w:tcPr>
          <w:p w14:paraId="3A0501EE" w14:textId="77777777" w:rsidR="00BC0B77" w:rsidRPr="00CA178A" w:rsidRDefault="00BC0B77" w:rsidP="0004683A">
            <w:pPr>
              <w:pStyle w:val="TAH"/>
              <w:rPr>
                <w:noProof/>
              </w:rPr>
            </w:pPr>
            <w:r w:rsidRPr="00CA178A">
              <w:rPr>
                <w:noProof/>
              </w:rPr>
              <w:t>Data type</w:t>
            </w:r>
          </w:p>
        </w:tc>
        <w:tc>
          <w:tcPr>
            <w:tcW w:w="223" w:type="pct"/>
            <w:shd w:val="clear" w:color="auto" w:fill="C0C0C0"/>
          </w:tcPr>
          <w:p w14:paraId="6D27E665" w14:textId="77777777" w:rsidR="00BC0B77" w:rsidRPr="00CA178A" w:rsidRDefault="00BC0B77" w:rsidP="0004683A">
            <w:pPr>
              <w:pStyle w:val="TAH"/>
              <w:rPr>
                <w:noProof/>
              </w:rPr>
            </w:pPr>
            <w:r w:rsidRPr="00CA178A">
              <w:rPr>
                <w:noProof/>
              </w:rPr>
              <w:t>P</w:t>
            </w:r>
          </w:p>
        </w:tc>
        <w:tc>
          <w:tcPr>
            <w:tcW w:w="597" w:type="pct"/>
            <w:shd w:val="clear" w:color="auto" w:fill="C0C0C0"/>
          </w:tcPr>
          <w:p w14:paraId="2EBE8FDA" w14:textId="77777777" w:rsidR="00BC0B77" w:rsidRPr="00CA178A" w:rsidRDefault="00BC0B77" w:rsidP="0004683A">
            <w:pPr>
              <w:pStyle w:val="TAH"/>
              <w:rPr>
                <w:noProof/>
              </w:rPr>
            </w:pPr>
            <w:r w:rsidRPr="00CA178A">
              <w:rPr>
                <w:noProof/>
              </w:rPr>
              <w:t>Cardinality</w:t>
            </w:r>
          </w:p>
        </w:tc>
        <w:tc>
          <w:tcPr>
            <w:tcW w:w="2008" w:type="pct"/>
            <w:shd w:val="clear" w:color="auto" w:fill="C0C0C0"/>
          </w:tcPr>
          <w:p w14:paraId="5FA16C0B" w14:textId="77777777" w:rsidR="00BC0B77" w:rsidRPr="00CA178A" w:rsidRDefault="00BC0B77" w:rsidP="0004683A">
            <w:pPr>
              <w:pStyle w:val="TAH"/>
              <w:rPr>
                <w:noProof/>
              </w:rPr>
            </w:pPr>
            <w:r w:rsidRPr="00CA178A">
              <w:rPr>
                <w:noProof/>
              </w:rPr>
              <w:t>Description</w:t>
            </w:r>
          </w:p>
        </w:tc>
        <w:tc>
          <w:tcPr>
            <w:tcW w:w="713" w:type="pct"/>
            <w:shd w:val="clear" w:color="auto" w:fill="C0C0C0"/>
          </w:tcPr>
          <w:p w14:paraId="4EBAD7A2" w14:textId="77777777" w:rsidR="00BC0B77" w:rsidRPr="00CA178A" w:rsidRDefault="00BC0B77" w:rsidP="0004683A">
            <w:pPr>
              <w:pStyle w:val="TAH"/>
              <w:rPr>
                <w:noProof/>
              </w:rPr>
            </w:pPr>
            <w:r w:rsidRPr="00CA178A">
              <w:rPr>
                <w:noProof/>
              </w:rPr>
              <w:t>Applicability</w:t>
            </w:r>
          </w:p>
        </w:tc>
      </w:tr>
      <w:tr w:rsidR="00BC0B77" w:rsidRPr="00CA178A" w14:paraId="05FE7D02" w14:textId="77777777" w:rsidTr="0004683A">
        <w:trPr>
          <w:jc w:val="center"/>
        </w:trPr>
        <w:tc>
          <w:tcPr>
            <w:tcW w:w="716" w:type="pct"/>
            <w:shd w:val="clear" w:color="auto" w:fill="auto"/>
          </w:tcPr>
          <w:p w14:paraId="25D47B56" w14:textId="77777777" w:rsidR="00BC0B77" w:rsidRPr="00CA178A" w:rsidRDefault="00BC0B77" w:rsidP="0004683A">
            <w:pPr>
              <w:pStyle w:val="TAL"/>
              <w:rPr>
                <w:noProof/>
              </w:rPr>
            </w:pPr>
            <w:r w:rsidRPr="00CA178A">
              <w:rPr>
                <w:noProof/>
              </w:rPr>
              <w:t>selAcrScenarioList</w:t>
            </w:r>
          </w:p>
        </w:tc>
        <w:tc>
          <w:tcPr>
            <w:tcW w:w="743" w:type="pct"/>
          </w:tcPr>
          <w:p w14:paraId="638C5201" w14:textId="77777777" w:rsidR="00BC0B77" w:rsidRPr="00CA178A" w:rsidRDefault="00BC0B77" w:rsidP="0004683A">
            <w:pPr>
              <w:pStyle w:val="TAL"/>
              <w:rPr>
                <w:noProof/>
              </w:rPr>
            </w:pPr>
            <w:r w:rsidRPr="00CA178A">
              <w:rPr>
                <w:noProof/>
              </w:rPr>
              <w:t>array(ACRScenario)</w:t>
            </w:r>
          </w:p>
        </w:tc>
        <w:tc>
          <w:tcPr>
            <w:tcW w:w="223" w:type="pct"/>
          </w:tcPr>
          <w:p w14:paraId="1932E04F" w14:textId="77777777" w:rsidR="00BC0B77" w:rsidRPr="00CA178A" w:rsidRDefault="00BC0B77" w:rsidP="0004683A">
            <w:pPr>
              <w:pStyle w:val="TAC"/>
              <w:rPr>
                <w:noProof/>
              </w:rPr>
            </w:pPr>
            <w:r w:rsidRPr="00CA178A">
              <w:rPr>
                <w:noProof/>
              </w:rPr>
              <w:t>O</w:t>
            </w:r>
          </w:p>
        </w:tc>
        <w:tc>
          <w:tcPr>
            <w:tcW w:w="597" w:type="pct"/>
          </w:tcPr>
          <w:p w14:paraId="4FD3F869" w14:textId="77777777" w:rsidR="00BC0B77" w:rsidRPr="00CA178A" w:rsidRDefault="00BC0B77" w:rsidP="0004683A">
            <w:pPr>
              <w:pStyle w:val="TAL"/>
              <w:rPr>
                <w:noProof/>
              </w:rPr>
            </w:pPr>
            <w:r>
              <w:rPr>
                <w:noProof/>
              </w:rPr>
              <w:t>1</w:t>
            </w:r>
            <w:r w:rsidRPr="00CA178A">
              <w:rPr>
                <w:noProof/>
              </w:rPr>
              <w:t>..N</w:t>
            </w:r>
          </w:p>
        </w:tc>
        <w:tc>
          <w:tcPr>
            <w:tcW w:w="2008" w:type="pct"/>
            <w:shd w:val="clear" w:color="auto" w:fill="auto"/>
          </w:tcPr>
          <w:p w14:paraId="11EDB973" w14:textId="77777777" w:rsidR="00BC0B77" w:rsidRPr="00CA178A" w:rsidRDefault="00BC0B77" w:rsidP="0004683A">
            <w:pPr>
              <w:pStyle w:val="TAL"/>
              <w:rPr>
                <w:noProof/>
              </w:rPr>
            </w:pPr>
            <w:r w:rsidRPr="00CA178A">
              <w:rPr>
                <w:noProof/>
              </w:rPr>
              <w:t>The list of ACR scenarios (or the list of ACR scenarios for EAS bundles) selected by the EES. (NOTE 1)</w:t>
            </w:r>
          </w:p>
        </w:tc>
        <w:tc>
          <w:tcPr>
            <w:tcW w:w="713" w:type="pct"/>
          </w:tcPr>
          <w:p w14:paraId="67F03A6E" w14:textId="77777777" w:rsidR="00BC0B77" w:rsidRPr="00CA178A" w:rsidRDefault="00BC0B77" w:rsidP="0004683A">
            <w:pPr>
              <w:pStyle w:val="TAL"/>
              <w:rPr>
                <w:noProof/>
              </w:rPr>
            </w:pPr>
          </w:p>
        </w:tc>
      </w:tr>
      <w:tr w:rsidR="00BC0B77" w:rsidRPr="00CA178A" w14:paraId="0FAB1D77" w14:textId="77777777" w:rsidTr="0004683A">
        <w:trPr>
          <w:jc w:val="center"/>
        </w:trPr>
        <w:tc>
          <w:tcPr>
            <w:tcW w:w="716" w:type="pct"/>
            <w:shd w:val="clear" w:color="auto" w:fill="auto"/>
          </w:tcPr>
          <w:p w14:paraId="0F0E708C" w14:textId="77777777" w:rsidR="00BC0B77" w:rsidRPr="00CA178A" w:rsidDel="0075337E" w:rsidRDefault="00BC0B77" w:rsidP="0004683A">
            <w:pPr>
              <w:pStyle w:val="TAL"/>
              <w:rPr>
                <w:noProof/>
              </w:rPr>
            </w:pPr>
            <w:r w:rsidRPr="00CA178A">
              <w:rPr>
                <w:noProof/>
              </w:rPr>
              <w:t>instEasInfo</w:t>
            </w:r>
          </w:p>
        </w:tc>
        <w:tc>
          <w:tcPr>
            <w:tcW w:w="743" w:type="pct"/>
          </w:tcPr>
          <w:p w14:paraId="380074E4" w14:textId="77777777" w:rsidR="00BC0B77" w:rsidRPr="00CA178A" w:rsidRDefault="00BC0B77" w:rsidP="0004683A">
            <w:pPr>
              <w:pStyle w:val="TAL"/>
              <w:rPr>
                <w:noProof/>
              </w:rPr>
            </w:pPr>
            <w:r w:rsidRPr="00CA178A">
              <w:rPr>
                <w:noProof/>
              </w:rPr>
              <w:t>InstantiatedEASInfo</w:t>
            </w:r>
          </w:p>
        </w:tc>
        <w:tc>
          <w:tcPr>
            <w:tcW w:w="223" w:type="pct"/>
          </w:tcPr>
          <w:p w14:paraId="049113FE" w14:textId="77777777" w:rsidR="00BC0B77" w:rsidRPr="00CA178A" w:rsidRDefault="00BC0B77" w:rsidP="0004683A">
            <w:pPr>
              <w:pStyle w:val="TAC"/>
              <w:rPr>
                <w:noProof/>
              </w:rPr>
            </w:pPr>
            <w:r w:rsidRPr="00CA178A">
              <w:rPr>
                <w:noProof/>
              </w:rPr>
              <w:t>O</w:t>
            </w:r>
          </w:p>
        </w:tc>
        <w:tc>
          <w:tcPr>
            <w:tcW w:w="597" w:type="pct"/>
          </w:tcPr>
          <w:p w14:paraId="4CB89D7D" w14:textId="77777777" w:rsidR="00BC0B77" w:rsidRPr="00CA178A" w:rsidRDefault="00BC0B77" w:rsidP="0004683A">
            <w:pPr>
              <w:pStyle w:val="TAL"/>
              <w:rPr>
                <w:noProof/>
              </w:rPr>
            </w:pPr>
            <w:r w:rsidRPr="00CA178A">
              <w:rPr>
                <w:noProof/>
              </w:rPr>
              <w:t>0..1</w:t>
            </w:r>
          </w:p>
        </w:tc>
        <w:tc>
          <w:tcPr>
            <w:tcW w:w="2008" w:type="pct"/>
            <w:shd w:val="clear" w:color="auto" w:fill="auto"/>
          </w:tcPr>
          <w:p w14:paraId="617E9050" w14:textId="77777777" w:rsidR="00BC0B77" w:rsidRPr="00CA178A" w:rsidRDefault="00BC0B77" w:rsidP="0004683A">
            <w:pPr>
              <w:pStyle w:val="TAL"/>
              <w:rPr>
                <w:noProof/>
              </w:rPr>
            </w:pPr>
            <w:r w:rsidRPr="00CA178A">
              <w:rPr>
                <w:noProof/>
              </w:rPr>
              <w:t>The instantiated EAS information. (NOTE 2)</w:t>
            </w:r>
          </w:p>
        </w:tc>
        <w:tc>
          <w:tcPr>
            <w:tcW w:w="713" w:type="pct"/>
          </w:tcPr>
          <w:p w14:paraId="4F7326FA" w14:textId="77777777" w:rsidR="00BC0B77" w:rsidRPr="00CA178A" w:rsidRDefault="00BC0B77" w:rsidP="0004683A">
            <w:pPr>
              <w:pStyle w:val="TAL"/>
              <w:rPr>
                <w:noProof/>
              </w:rPr>
            </w:pPr>
          </w:p>
        </w:tc>
      </w:tr>
      <w:tr w:rsidR="00BC0B77" w:rsidRPr="00CA178A" w14:paraId="25F50980" w14:textId="77777777" w:rsidTr="0004683A">
        <w:trPr>
          <w:jc w:val="center"/>
        </w:trPr>
        <w:tc>
          <w:tcPr>
            <w:tcW w:w="716" w:type="pct"/>
            <w:shd w:val="clear" w:color="auto" w:fill="auto"/>
          </w:tcPr>
          <w:p w14:paraId="32960D23" w14:textId="77777777" w:rsidR="00BC0B77" w:rsidRPr="00CA178A" w:rsidRDefault="00BC0B77" w:rsidP="0004683A">
            <w:pPr>
              <w:pStyle w:val="TAL"/>
              <w:rPr>
                <w:noProof/>
              </w:rPr>
            </w:pPr>
            <w:r w:rsidRPr="00CA178A">
              <w:rPr>
                <w:noProof/>
              </w:rPr>
              <w:t>comEasEndpoint</w:t>
            </w:r>
          </w:p>
        </w:tc>
        <w:tc>
          <w:tcPr>
            <w:tcW w:w="743" w:type="pct"/>
          </w:tcPr>
          <w:p w14:paraId="4182C651" w14:textId="77777777" w:rsidR="00BC0B77" w:rsidRPr="00CA178A" w:rsidRDefault="00BC0B77" w:rsidP="0004683A">
            <w:pPr>
              <w:pStyle w:val="TAL"/>
              <w:rPr>
                <w:noProof/>
              </w:rPr>
            </w:pPr>
            <w:r w:rsidRPr="00CA178A">
              <w:rPr>
                <w:noProof/>
              </w:rPr>
              <w:t>EndPoint</w:t>
            </w:r>
          </w:p>
        </w:tc>
        <w:tc>
          <w:tcPr>
            <w:tcW w:w="223" w:type="pct"/>
          </w:tcPr>
          <w:p w14:paraId="50FED9A8" w14:textId="77777777" w:rsidR="00BC0B77" w:rsidRPr="00CA178A" w:rsidRDefault="00BC0B77" w:rsidP="0004683A">
            <w:pPr>
              <w:pStyle w:val="TAC"/>
              <w:rPr>
                <w:noProof/>
              </w:rPr>
            </w:pPr>
            <w:r w:rsidRPr="00CA178A">
              <w:rPr>
                <w:noProof/>
              </w:rPr>
              <w:t>O</w:t>
            </w:r>
          </w:p>
        </w:tc>
        <w:tc>
          <w:tcPr>
            <w:tcW w:w="597" w:type="pct"/>
          </w:tcPr>
          <w:p w14:paraId="5BF0DFC4" w14:textId="77777777" w:rsidR="00BC0B77" w:rsidRPr="00CA178A" w:rsidRDefault="00BC0B77" w:rsidP="0004683A">
            <w:pPr>
              <w:pStyle w:val="TAL"/>
              <w:rPr>
                <w:noProof/>
              </w:rPr>
            </w:pPr>
            <w:r w:rsidRPr="00CA178A">
              <w:rPr>
                <w:noProof/>
              </w:rPr>
              <w:t>0..1</w:t>
            </w:r>
          </w:p>
        </w:tc>
        <w:tc>
          <w:tcPr>
            <w:tcW w:w="2008" w:type="pct"/>
            <w:shd w:val="clear" w:color="auto" w:fill="auto"/>
          </w:tcPr>
          <w:p w14:paraId="42C544F5" w14:textId="77777777" w:rsidR="00BC0B77" w:rsidRPr="00CA178A" w:rsidRDefault="00BC0B77" w:rsidP="0004683A">
            <w:pPr>
              <w:pStyle w:val="TAL"/>
              <w:rPr>
                <w:noProof/>
              </w:rPr>
            </w:pPr>
            <w:r w:rsidRPr="00CA178A">
              <w:rPr>
                <w:noProof/>
              </w:rPr>
              <w:t>The common EAS endpoint provided if the EES has determined a different common EAS. (NOTE 3)</w:t>
            </w:r>
          </w:p>
        </w:tc>
        <w:tc>
          <w:tcPr>
            <w:tcW w:w="713" w:type="pct"/>
          </w:tcPr>
          <w:p w14:paraId="24F35448" w14:textId="77777777" w:rsidR="00BC0B77" w:rsidRPr="00CA178A" w:rsidRDefault="00BC0B77" w:rsidP="0004683A">
            <w:pPr>
              <w:pStyle w:val="TAL"/>
              <w:rPr>
                <w:noProof/>
              </w:rPr>
            </w:pPr>
          </w:p>
        </w:tc>
      </w:tr>
      <w:tr w:rsidR="00BC0B77" w:rsidRPr="00CA178A" w14:paraId="1EF83AA0" w14:textId="77777777" w:rsidTr="0004683A">
        <w:trPr>
          <w:jc w:val="center"/>
        </w:trPr>
        <w:tc>
          <w:tcPr>
            <w:tcW w:w="716" w:type="pct"/>
            <w:shd w:val="clear" w:color="auto" w:fill="auto"/>
          </w:tcPr>
          <w:p w14:paraId="447A47F2" w14:textId="77777777" w:rsidR="00BC0B77" w:rsidRPr="00CA178A" w:rsidRDefault="00BC0B77" w:rsidP="0004683A">
            <w:pPr>
              <w:pStyle w:val="TAL"/>
              <w:rPr>
                <w:noProof/>
              </w:rPr>
            </w:pPr>
            <w:r w:rsidRPr="00CA178A">
              <w:rPr>
                <w:noProof/>
              </w:rPr>
              <w:t>comEesEndpoint</w:t>
            </w:r>
          </w:p>
        </w:tc>
        <w:tc>
          <w:tcPr>
            <w:tcW w:w="743" w:type="pct"/>
          </w:tcPr>
          <w:p w14:paraId="2226DD97" w14:textId="77777777" w:rsidR="00BC0B77" w:rsidRPr="00CA178A" w:rsidRDefault="00BC0B77" w:rsidP="0004683A">
            <w:pPr>
              <w:pStyle w:val="TAL"/>
              <w:rPr>
                <w:noProof/>
              </w:rPr>
            </w:pPr>
            <w:r w:rsidRPr="00CA178A">
              <w:rPr>
                <w:noProof/>
              </w:rPr>
              <w:t>EndPoint</w:t>
            </w:r>
          </w:p>
        </w:tc>
        <w:tc>
          <w:tcPr>
            <w:tcW w:w="223" w:type="pct"/>
          </w:tcPr>
          <w:p w14:paraId="480FB90E" w14:textId="77777777" w:rsidR="00BC0B77" w:rsidRPr="00CA178A" w:rsidRDefault="00BC0B77" w:rsidP="0004683A">
            <w:pPr>
              <w:pStyle w:val="TAC"/>
              <w:rPr>
                <w:noProof/>
              </w:rPr>
            </w:pPr>
            <w:r w:rsidRPr="00CA178A">
              <w:rPr>
                <w:noProof/>
              </w:rPr>
              <w:t>O</w:t>
            </w:r>
          </w:p>
        </w:tc>
        <w:tc>
          <w:tcPr>
            <w:tcW w:w="597" w:type="pct"/>
          </w:tcPr>
          <w:p w14:paraId="1E3B27B4" w14:textId="77777777" w:rsidR="00BC0B77" w:rsidRPr="00CA178A" w:rsidRDefault="00BC0B77" w:rsidP="0004683A">
            <w:pPr>
              <w:pStyle w:val="TAL"/>
              <w:rPr>
                <w:noProof/>
              </w:rPr>
            </w:pPr>
            <w:r w:rsidRPr="00CA178A">
              <w:rPr>
                <w:noProof/>
              </w:rPr>
              <w:t>0..1</w:t>
            </w:r>
          </w:p>
        </w:tc>
        <w:tc>
          <w:tcPr>
            <w:tcW w:w="2008" w:type="pct"/>
            <w:shd w:val="clear" w:color="auto" w:fill="auto"/>
          </w:tcPr>
          <w:p w14:paraId="5E6EE128" w14:textId="77777777" w:rsidR="00BC0B77" w:rsidRPr="00CA178A" w:rsidRDefault="00BC0B77" w:rsidP="0004683A">
            <w:pPr>
              <w:pStyle w:val="TAL"/>
              <w:rPr>
                <w:noProof/>
              </w:rPr>
            </w:pPr>
            <w:r w:rsidRPr="00CA178A">
              <w:rPr>
                <w:noProof/>
              </w:rPr>
              <w:t>The common EES endpoint of the common EAS provided if the common EAS is registered to a different EES. (NOTE 3)</w:t>
            </w:r>
          </w:p>
        </w:tc>
        <w:tc>
          <w:tcPr>
            <w:tcW w:w="713" w:type="pct"/>
          </w:tcPr>
          <w:p w14:paraId="5EC0A148" w14:textId="77777777" w:rsidR="00BC0B77" w:rsidRPr="00CA178A" w:rsidRDefault="00BC0B77" w:rsidP="0004683A">
            <w:pPr>
              <w:pStyle w:val="TAL"/>
              <w:rPr>
                <w:noProof/>
              </w:rPr>
            </w:pPr>
          </w:p>
        </w:tc>
      </w:tr>
      <w:tr w:rsidR="00BC0B77" w:rsidRPr="00CA178A" w14:paraId="206D9015" w14:textId="77777777" w:rsidTr="0004683A">
        <w:trPr>
          <w:jc w:val="center"/>
        </w:trPr>
        <w:tc>
          <w:tcPr>
            <w:tcW w:w="5000" w:type="pct"/>
            <w:gridSpan w:val="6"/>
            <w:shd w:val="clear" w:color="auto" w:fill="auto"/>
          </w:tcPr>
          <w:p w14:paraId="33EDBC15" w14:textId="77777777" w:rsidR="00BC0B77" w:rsidRPr="00CA178A" w:rsidRDefault="00BC0B77" w:rsidP="0004683A">
            <w:pPr>
              <w:pStyle w:val="TAN"/>
              <w:rPr>
                <w:noProof/>
              </w:rPr>
            </w:pPr>
            <w:r w:rsidRPr="00CA178A">
              <w:rPr>
                <w:noProof/>
              </w:rPr>
              <w:t>NOTE 1:</w:t>
            </w:r>
            <w:r w:rsidRPr="00CA178A">
              <w:rPr>
                <w:noProof/>
              </w:rPr>
              <w:tab/>
              <w:t xml:space="preserve">Only </w:t>
            </w:r>
            <w:r>
              <w:rPr>
                <w:noProof/>
              </w:rPr>
              <w:t xml:space="preserve">present </w:t>
            </w:r>
            <w:r w:rsidRPr="00CA178A">
              <w:rPr>
                <w:noProof/>
              </w:rPr>
              <w:t xml:space="preserve">if the </w:t>
            </w:r>
            <w:r>
              <w:rPr>
                <w:noProof/>
              </w:rPr>
              <w:t>"</w:t>
            </w:r>
            <w:r w:rsidRPr="00CA178A">
              <w:rPr>
                <w:noProof/>
              </w:rPr>
              <w:t>reqType</w:t>
            </w:r>
            <w:r>
              <w:rPr>
                <w:noProof/>
              </w:rPr>
              <w:t>"</w:t>
            </w:r>
            <w:r w:rsidRPr="00CA178A" w:rsidDel="00871655">
              <w:rPr>
                <w:noProof/>
              </w:rPr>
              <w:t xml:space="preserve"> </w:t>
            </w:r>
            <w:r w:rsidRPr="00CA178A">
              <w:rPr>
                <w:noProof/>
              </w:rPr>
              <w:t xml:space="preserve">attribute is </w:t>
            </w:r>
            <w:r>
              <w:rPr>
                <w:noProof/>
              </w:rPr>
              <w:t>set to "</w:t>
            </w:r>
            <w:r w:rsidRPr="00CA178A">
              <w:rPr>
                <w:noProof/>
              </w:rPr>
              <w:t>ACR_SCENARIO_SELECTION_REQUEST</w:t>
            </w:r>
            <w:r>
              <w:rPr>
                <w:noProof/>
              </w:rPr>
              <w:t>"</w:t>
            </w:r>
            <w:r w:rsidRPr="00CA178A">
              <w:rPr>
                <w:noProof/>
              </w:rPr>
              <w:t>.</w:t>
            </w:r>
          </w:p>
          <w:p w14:paraId="42552EB2" w14:textId="77777777" w:rsidR="00BC0B77" w:rsidRPr="00CA178A" w:rsidRDefault="00BC0B77" w:rsidP="0004683A">
            <w:pPr>
              <w:pStyle w:val="TAN"/>
              <w:rPr>
                <w:noProof/>
              </w:rPr>
            </w:pPr>
            <w:r w:rsidRPr="00CA178A">
              <w:rPr>
                <w:noProof/>
              </w:rPr>
              <w:t>NOTE 2:</w:t>
            </w:r>
            <w:r w:rsidRPr="00CA178A">
              <w:rPr>
                <w:noProof/>
              </w:rPr>
              <w:tab/>
              <w:t xml:space="preserve">Only </w:t>
            </w:r>
            <w:r>
              <w:rPr>
                <w:noProof/>
              </w:rPr>
              <w:t xml:space="preserve">present </w:t>
            </w:r>
            <w:r w:rsidRPr="00CA178A">
              <w:rPr>
                <w:noProof/>
              </w:rPr>
              <w:t xml:space="preserve">if request does not include </w:t>
            </w:r>
            <w:r>
              <w:rPr>
                <w:noProof/>
              </w:rPr>
              <w:t xml:space="preserve">the </w:t>
            </w:r>
            <w:r w:rsidRPr="00CA178A">
              <w:rPr>
                <w:noProof/>
              </w:rPr>
              <w:t>selected EAS endpoint.</w:t>
            </w:r>
          </w:p>
          <w:p w14:paraId="58ED3DED" w14:textId="77777777" w:rsidR="00BC0B77" w:rsidRPr="00CA178A" w:rsidRDefault="00BC0B77" w:rsidP="0004683A">
            <w:pPr>
              <w:pStyle w:val="TAN"/>
              <w:rPr>
                <w:noProof/>
              </w:rPr>
            </w:pPr>
            <w:r w:rsidRPr="00CA178A">
              <w:rPr>
                <w:noProof/>
              </w:rPr>
              <w:t>NOTE 3:</w:t>
            </w:r>
            <w:r w:rsidRPr="00CA178A">
              <w:rPr>
                <w:noProof/>
              </w:rPr>
              <w:tab/>
              <w:t xml:space="preserve">Only </w:t>
            </w:r>
            <w:r>
              <w:rPr>
                <w:noProof/>
              </w:rPr>
              <w:t xml:space="preserve">present </w:t>
            </w:r>
            <w:r w:rsidRPr="00CA178A">
              <w:rPr>
                <w:noProof/>
              </w:rPr>
              <w:t xml:space="preserve">if the </w:t>
            </w:r>
            <w:r>
              <w:rPr>
                <w:noProof/>
              </w:rPr>
              <w:t>"</w:t>
            </w:r>
            <w:r w:rsidRPr="00CA178A">
              <w:rPr>
                <w:noProof/>
              </w:rPr>
              <w:t>reqType</w:t>
            </w:r>
            <w:r>
              <w:rPr>
                <w:noProof/>
              </w:rPr>
              <w:t>"</w:t>
            </w:r>
            <w:r w:rsidRPr="00CA178A" w:rsidDel="00871655">
              <w:rPr>
                <w:noProof/>
              </w:rPr>
              <w:t xml:space="preserve"> </w:t>
            </w:r>
            <w:r w:rsidRPr="00CA178A">
              <w:rPr>
                <w:noProof/>
              </w:rPr>
              <w:t>attribute</w:t>
            </w:r>
            <w:r>
              <w:rPr>
                <w:noProof/>
              </w:rPr>
              <w:t xml:space="preserve"> set to</w:t>
            </w:r>
            <w:r w:rsidRPr="00CA178A">
              <w:rPr>
                <w:noProof/>
              </w:rPr>
              <w:t xml:space="preserve">is </w:t>
            </w:r>
            <w:r>
              <w:rPr>
                <w:noProof/>
              </w:rPr>
              <w:t xml:space="preserve">set to </w:t>
            </w:r>
            <w:r w:rsidRPr="00CA178A">
              <w:rPr>
                <w:noProof/>
              </w:rPr>
              <w:t>"EAS_SELECTION".</w:t>
            </w:r>
          </w:p>
        </w:tc>
      </w:tr>
    </w:tbl>
    <w:p w14:paraId="263D2715" w14:textId="77777777" w:rsidR="00BC0B77" w:rsidRPr="00952D7A" w:rsidRDefault="00BC0B77" w:rsidP="00BC0B77">
      <w:pPr>
        <w:rPr>
          <w:lang w:eastAsia="zh-CN"/>
        </w:rPr>
      </w:pPr>
    </w:p>
    <w:p w14:paraId="7DC60F96" w14:textId="77777777" w:rsidR="00C31D6D" w:rsidRDefault="00C31D6D" w:rsidP="00C31D6D">
      <w:pPr>
        <w:rPr>
          <w:noProof/>
        </w:rPr>
      </w:pPr>
    </w:p>
    <w:p w14:paraId="68C9CD36" w14:textId="63D8D201" w:rsidR="001E41F3" w:rsidRPr="00C31D6D"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C3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965E" w14:textId="77777777" w:rsidR="007251CA" w:rsidRDefault="007251CA">
      <w:r>
        <w:separator/>
      </w:r>
    </w:p>
  </w:endnote>
  <w:endnote w:type="continuationSeparator" w:id="0">
    <w:p w14:paraId="65ECEFF1" w14:textId="77777777" w:rsidR="007251CA" w:rsidRDefault="0072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61B58" w14:textId="77777777" w:rsidR="007251CA" w:rsidRDefault="007251CA">
      <w:r>
        <w:separator/>
      </w:r>
    </w:p>
  </w:footnote>
  <w:footnote w:type="continuationSeparator" w:id="0">
    <w:p w14:paraId="279FA826" w14:textId="77777777" w:rsidR="007251CA" w:rsidRDefault="00725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927D2"/>
    <w:rsid w:val="000A6394"/>
    <w:rsid w:val="000B5FD9"/>
    <w:rsid w:val="000B7FED"/>
    <w:rsid w:val="000C038A"/>
    <w:rsid w:val="000C6598"/>
    <w:rsid w:val="000D44B3"/>
    <w:rsid w:val="00111F9C"/>
    <w:rsid w:val="00132B79"/>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1195D"/>
    <w:rsid w:val="00411E85"/>
    <w:rsid w:val="004242F1"/>
    <w:rsid w:val="00443BAF"/>
    <w:rsid w:val="00443E9D"/>
    <w:rsid w:val="00466BA8"/>
    <w:rsid w:val="00480A23"/>
    <w:rsid w:val="0048458B"/>
    <w:rsid w:val="004B75B7"/>
    <w:rsid w:val="005141D9"/>
    <w:rsid w:val="0051580D"/>
    <w:rsid w:val="00547111"/>
    <w:rsid w:val="00592D74"/>
    <w:rsid w:val="005E2C44"/>
    <w:rsid w:val="00621188"/>
    <w:rsid w:val="006257ED"/>
    <w:rsid w:val="00653DE4"/>
    <w:rsid w:val="00665C47"/>
    <w:rsid w:val="00695808"/>
    <w:rsid w:val="006B46FB"/>
    <w:rsid w:val="006C4BCC"/>
    <w:rsid w:val="006E21FB"/>
    <w:rsid w:val="007251CA"/>
    <w:rsid w:val="007411B9"/>
    <w:rsid w:val="00792342"/>
    <w:rsid w:val="007977A8"/>
    <w:rsid w:val="007B4927"/>
    <w:rsid w:val="007B512A"/>
    <w:rsid w:val="007C2097"/>
    <w:rsid w:val="007D6A07"/>
    <w:rsid w:val="007F7259"/>
    <w:rsid w:val="008040A8"/>
    <w:rsid w:val="008075E8"/>
    <w:rsid w:val="008279FA"/>
    <w:rsid w:val="00827AAA"/>
    <w:rsid w:val="00835905"/>
    <w:rsid w:val="008626E7"/>
    <w:rsid w:val="00870EE7"/>
    <w:rsid w:val="008863B9"/>
    <w:rsid w:val="00891F4E"/>
    <w:rsid w:val="0089621A"/>
    <w:rsid w:val="008A45A6"/>
    <w:rsid w:val="008D3CCC"/>
    <w:rsid w:val="008F3789"/>
    <w:rsid w:val="008F55D4"/>
    <w:rsid w:val="008F686C"/>
    <w:rsid w:val="009148DE"/>
    <w:rsid w:val="00941E30"/>
    <w:rsid w:val="009531B0"/>
    <w:rsid w:val="00954424"/>
    <w:rsid w:val="009723A2"/>
    <w:rsid w:val="00973956"/>
    <w:rsid w:val="009741B3"/>
    <w:rsid w:val="009777D9"/>
    <w:rsid w:val="00991B88"/>
    <w:rsid w:val="009A5753"/>
    <w:rsid w:val="009A579D"/>
    <w:rsid w:val="009B1A59"/>
    <w:rsid w:val="009E3297"/>
    <w:rsid w:val="009F734F"/>
    <w:rsid w:val="00A246B6"/>
    <w:rsid w:val="00A377A1"/>
    <w:rsid w:val="00A47E70"/>
    <w:rsid w:val="00A50CF0"/>
    <w:rsid w:val="00A54CC2"/>
    <w:rsid w:val="00A7671C"/>
    <w:rsid w:val="00A91B7E"/>
    <w:rsid w:val="00AA2CBC"/>
    <w:rsid w:val="00AC5820"/>
    <w:rsid w:val="00AC75FB"/>
    <w:rsid w:val="00AD1CD8"/>
    <w:rsid w:val="00AD4F06"/>
    <w:rsid w:val="00B079C7"/>
    <w:rsid w:val="00B258BB"/>
    <w:rsid w:val="00B550FC"/>
    <w:rsid w:val="00B67B97"/>
    <w:rsid w:val="00B91D02"/>
    <w:rsid w:val="00B968C8"/>
    <w:rsid w:val="00BA3EC5"/>
    <w:rsid w:val="00BA51D9"/>
    <w:rsid w:val="00BB5DFC"/>
    <w:rsid w:val="00BC0B77"/>
    <w:rsid w:val="00BD279D"/>
    <w:rsid w:val="00BD6BB8"/>
    <w:rsid w:val="00C041E4"/>
    <w:rsid w:val="00C31D6D"/>
    <w:rsid w:val="00C33BF9"/>
    <w:rsid w:val="00C638D8"/>
    <w:rsid w:val="00C64427"/>
    <w:rsid w:val="00C66BA2"/>
    <w:rsid w:val="00C870F6"/>
    <w:rsid w:val="00C95985"/>
    <w:rsid w:val="00CC5026"/>
    <w:rsid w:val="00CC68D0"/>
    <w:rsid w:val="00D03F9A"/>
    <w:rsid w:val="00D06D51"/>
    <w:rsid w:val="00D2456D"/>
    <w:rsid w:val="00D24991"/>
    <w:rsid w:val="00D50255"/>
    <w:rsid w:val="00D66520"/>
    <w:rsid w:val="00D84AE9"/>
    <w:rsid w:val="00D868A6"/>
    <w:rsid w:val="00D870DC"/>
    <w:rsid w:val="00D9124E"/>
    <w:rsid w:val="00DE34CF"/>
    <w:rsid w:val="00E13F3D"/>
    <w:rsid w:val="00E3080C"/>
    <w:rsid w:val="00E34898"/>
    <w:rsid w:val="00E72069"/>
    <w:rsid w:val="00E77128"/>
    <w:rsid w:val="00EB09B7"/>
    <w:rsid w:val="00EB13E7"/>
    <w:rsid w:val="00EE7D7C"/>
    <w:rsid w:val="00F22D51"/>
    <w:rsid w:val="00F25D98"/>
    <w:rsid w:val="00F300FB"/>
    <w:rsid w:val="00F3672C"/>
    <w:rsid w:val="00F567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C31D6D"/>
    <w:rPr>
      <w:rFonts w:ascii="Courier New" w:hAnsi="Courier New"/>
      <w:noProof/>
      <w:sz w:val="16"/>
      <w:lang w:val="en-GB" w:eastAsia="en-US"/>
    </w:rPr>
  </w:style>
  <w:style w:type="character" w:customStyle="1" w:styleId="B1Char">
    <w:name w:val="B1 Char"/>
    <w:link w:val="B1"/>
    <w:qFormat/>
    <w:rsid w:val="00411E85"/>
    <w:rPr>
      <w:rFonts w:ascii="Times New Roman" w:hAnsi="Times New Roman"/>
      <w:lang w:val="en-GB" w:eastAsia="en-US"/>
    </w:rPr>
  </w:style>
  <w:style w:type="character" w:customStyle="1" w:styleId="B2Char">
    <w:name w:val="B2 Char"/>
    <w:link w:val="B2"/>
    <w:qFormat/>
    <w:rsid w:val="00411E85"/>
    <w:rPr>
      <w:rFonts w:ascii="Times New Roman" w:hAnsi="Times New Roman"/>
      <w:lang w:val="en-GB" w:eastAsia="en-US"/>
    </w:rPr>
  </w:style>
  <w:style w:type="character" w:customStyle="1" w:styleId="NOChar">
    <w:name w:val="NO Char"/>
    <w:link w:val="NO"/>
    <w:qFormat/>
    <w:rsid w:val="00411E85"/>
    <w:rPr>
      <w:rFonts w:ascii="Times New Roman" w:hAnsi="Times New Roman"/>
      <w:lang w:val="en-GB" w:eastAsia="en-US"/>
    </w:rPr>
  </w:style>
  <w:style w:type="character" w:customStyle="1" w:styleId="THChar">
    <w:name w:val="TH Char"/>
    <w:link w:val="TH"/>
    <w:qFormat/>
    <w:locked/>
    <w:rsid w:val="00E3080C"/>
    <w:rPr>
      <w:rFonts w:ascii="Arial" w:hAnsi="Arial"/>
      <w:b/>
      <w:lang w:val="en-GB" w:eastAsia="en-US"/>
    </w:rPr>
  </w:style>
  <w:style w:type="character" w:customStyle="1" w:styleId="TALChar">
    <w:name w:val="TAL Char"/>
    <w:link w:val="TAL"/>
    <w:qFormat/>
    <w:locked/>
    <w:rsid w:val="00E3080C"/>
    <w:rPr>
      <w:rFonts w:ascii="Arial" w:hAnsi="Arial"/>
      <w:sz w:val="18"/>
      <w:lang w:val="en-GB" w:eastAsia="en-US"/>
    </w:rPr>
  </w:style>
  <w:style w:type="character" w:customStyle="1" w:styleId="TAHChar">
    <w:name w:val="TAH Char"/>
    <w:link w:val="TAH"/>
    <w:qFormat/>
    <w:locked/>
    <w:rsid w:val="00E3080C"/>
    <w:rPr>
      <w:rFonts w:ascii="Arial" w:hAnsi="Arial"/>
      <w:b/>
      <w:sz w:val="18"/>
      <w:lang w:val="en-GB" w:eastAsia="en-US"/>
    </w:rPr>
  </w:style>
  <w:style w:type="character" w:customStyle="1" w:styleId="TANChar">
    <w:name w:val="TAN Char"/>
    <w:link w:val="TAN"/>
    <w:qFormat/>
    <w:rsid w:val="00E3080C"/>
    <w:rPr>
      <w:rFonts w:ascii="Arial" w:hAnsi="Arial"/>
      <w:sz w:val="18"/>
      <w:lang w:val="en-GB" w:eastAsia="en-US"/>
    </w:rPr>
  </w:style>
  <w:style w:type="character" w:customStyle="1" w:styleId="TACChar">
    <w:name w:val="TAC Char"/>
    <w:link w:val="TAC"/>
    <w:qFormat/>
    <w:rsid w:val="00C041E4"/>
    <w:rPr>
      <w:rFonts w:ascii="Arial" w:hAnsi="Arial"/>
      <w:sz w:val="18"/>
      <w:lang w:val="en-GB" w:eastAsia="en-US"/>
    </w:rPr>
  </w:style>
  <w:style w:type="character" w:customStyle="1" w:styleId="CRCoverPageZchn">
    <w:name w:val="CR Cover Page Zchn"/>
    <w:link w:val="CRCoverPage"/>
    <w:qFormat/>
    <w:rsid w:val="00F567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8</Pages>
  <Words>3804</Words>
  <Characters>21685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2025-10-05T17:29:00Z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